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4135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1A0">
        <w:fldChar w:fldCharType="begin"/>
      </w:r>
      <w:r w:rsidR="002001A0">
        <w:instrText xml:space="preserve"> DOCPROPERTY  TSG/WGRef  \* MERGEFORMAT </w:instrText>
      </w:r>
      <w:r w:rsidR="002001A0">
        <w:fldChar w:fldCharType="separate"/>
      </w:r>
      <w:r w:rsidR="009A0522" w:rsidRPr="009A0522">
        <w:rPr>
          <w:b/>
          <w:noProof/>
          <w:sz w:val="24"/>
        </w:rPr>
        <w:t>RAN WG4</w:t>
      </w:r>
      <w:r w:rsidR="002001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01A0">
        <w:fldChar w:fldCharType="begin"/>
      </w:r>
      <w:r w:rsidR="002001A0">
        <w:instrText xml:space="preserve"> DOCPROPERTY  MtgSeq  \* MERGEFORMAT </w:instrText>
      </w:r>
      <w:r w:rsidR="002001A0">
        <w:fldChar w:fldCharType="separate"/>
      </w:r>
      <w:r w:rsidR="009A0522" w:rsidRPr="009A0522">
        <w:rPr>
          <w:b/>
          <w:noProof/>
          <w:sz w:val="24"/>
        </w:rPr>
        <w:t>104</w:t>
      </w:r>
      <w:r w:rsidR="002001A0">
        <w:rPr>
          <w:b/>
          <w:noProof/>
          <w:sz w:val="24"/>
        </w:rPr>
        <w:fldChar w:fldCharType="end"/>
      </w:r>
      <w:r w:rsidR="002001A0">
        <w:fldChar w:fldCharType="begin"/>
      </w:r>
      <w:r w:rsidR="002001A0">
        <w:instrText xml:space="preserve"> DOCPROPERTY  MtgTitle  \* MERGEFORMAT </w:instrText>
      </w:r>
      <w:r w:rsidR="002001A0">
        <w:fldChar w:fldCharType="separate"/>
      </w:r>
      <w:r w:rsidR="009A0522" w:rsidRPr="009A0522">
        <w:rPr>
          <w:b/>
          <w:noProof/>
          <w:sz w:val="24"/>
        </w:rPr>
        <w:t>-e</w:t>
      </w:r>
      <w:r w:rsidR="002001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01A0">
        <w:fldChar w:fldCharType="begin"/>
      </w:r>
      <w:r w:rsidR="002001A0">
        <w:instrText xml:space="preserve"> DOCPROPERTY  Tdoc#  \* MERGEFORMAT </w:instrText>
      </w:r>
      <w:r w:rsidR="002001A0">
        <w:fldChar w:fldCharType="separate"/>
      </w:r>
      <w:r w:rsidR="00C760D0" w:rsidRPr="00C760D0">
        <w:rPr>
          <w:b/>
          <w:i/>
          <w:noProof/>
          <w:sz w:val="28"/>
        </w:rPr>
        <w:t>R4-2212682</w:t>
      </w:r>
      <w:r w:rsidR="002001A0">
        <w:rPr>
          <w:b/>
          <w:i/>
          <w:noProof/>
          <w:sz w:val="28"/>
        </w:rPr>
        <w:fldChar w:fldCharType="end"/>
      </w:r>
    </w:p>
    <w:p w14:paraId="7CB45193" w14:textId="1387919E" w:rsidR="001E41F3" w:rsidRDefault="002001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0522" w:rsidRPr="009A0522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0522" w:rsidRPr="009A05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0522" w:rsidRPr="009A0522">
        <w:rPr>
          <w:b/>
          <w:noProof/>
          <w:sz w:val="24"/>
        </w:rPr>
        <w:t>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0522" w:rsidRPr="009A0522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5D56" w:rsidR="001E41F3" w:rsidRPr="00410371" w:rsidRDefault="00200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B5F06" w:rsidR="001E41F3" w:rsidRPr="00410371" w:rsidRDefault="002001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31A34" w:rsidR="001E41F3" w:rsidRPr="00410371" w:rsidRDefault="00200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F86EB" w:rsidR="001E41F3" w:rsidRPr="00410371" w:rsidRDefault="002001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C2DE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137CDA" w:rsidR="00F25D98" w:rsidRDefault="00B07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FFA41" w:rsidR="001E41F3" w:rsidRDefault="00200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2547">
              <w:t>Draft CR Measurement procedure updates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598FC" w:rsidR="001E41F3" w:rsidRDefault="00200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A0522">
              <w:rPr>
                <w:noProof/>
              </w:rPr>
              <w:t xml:space="preserve">Nokia, Nokia Shanghai </w:t>
            </w:r>
            <w:r w:rsidR="009A0522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1CD9B" w:rsidR="001E41F3" w:rsidRDefault="002001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052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F38EA" w:rsidR="001E41F3" w:rsidRDefault="00200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0522">
              <w:rPr>
                <w:noProof/>
              </w:rPr>
              <w:t>NR_ext_to</w:t>
            </w:r>
            <w:r w:rsidR="009A0522">
              <w:t>_71GHz-Core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ED51B" w:rsidR="001E41F3" w:rsidRDefault="00200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0522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C4853" w:rsidR="001E41F3" w:rsidRDefault="00200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A8D94" w:rsidR="001E41F3" w:rsidRDefault="00200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05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64B1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A71B7" w:rsidR="001E41F3" w:rsidRDefault="00D8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agreements on </w:t>
            </w:r>
            <w:r w:rsidR="00990C4A">
              <w:rPr>
                <w:noProof/>
              </w:rPr>
              <w:t>intra frequency measurements in FR2-2 including new beam sweeping scaling factor</w:t>
            </w:r>
            <w:r w:rsidR="005D072F">
              <w:rPr>
                <w:noProof/>
              </w:rPr>
              <w:t xml:space="preserve">, cell detection delay requirements, and SSB index acquisition delay.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BFA31" w14:textId="77777777" w:rsidR="00F91609" w:rsidRDefault="008A435D" w:rsidP="008A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proposals related to FR2-2 beam sweeping and measurement procedure relaxations agreed in the revious RAN4 meetings</w:t>
            </w:r>
            <w:r w:rsidR="00D871D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C617C">
              <w:rPr>
                <w:noProof/>
              </w:rPr>
              <w:t xml:space="preserve">including </w:t>
            </w:r>
          </w:p>
          <w:p w14:paraId="702DE61A" w14:textId="77777777" w:rsidR="005D072F" w:rsidRDefault="005D072F" w:rsidP="008A43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3B10C" w14:textId="477CF412" w:rsidR="005D072F" w:rsidRDefault="005D072F" w:rsidP="00D871DB">
            <w:pPr>
              <w:ind w:left="288"/>
              <w:rPr>
                <w:b/>
                <w:bCs/>
                <w:lang w:eastAsia="da-DK"/>
              </w:rPr>
            </w:pPr>
            <w:r>
              <w:rPr>
                <w:b/>
                <w:bCs/>
              </w:rPr>
              <w:t>Agreement</w:t>
            </w:r>
            <w:r>
              <w:t>: Define an Rx beam sweeping scaling factor of 12 for FR2-2</w:t>
            </w:r>
          </w:p>
          <w:p w14:paraId="7B1AF7E4" w14:textId="57A1D135" w:rsidR="00D871DB" w:rsidRPr="00D871DB" w:rsidRDefault="00D871DB" w:rsidP="00D871DB">
            <w:pPr>
              <w:ind w:left="288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Agreement</w:t>
            </w:r>
            <w:r w:rsidRPr="00D871DB">
              <w:rPr>
                <w:lang w:eastAsia="da-DK"/>
              </w:rPr>
              <w:t>: RAN4 to relax the cell-detection (PSS/SSS detection) delay requirements by a factor of 2 for 480kHz SCS and by a factor of 3 for 960kHz SCS to avoid increasing the HW and memory requirements</w:t>
            </w:r>
          </w:p>
          <w:p w14:paraId="54A4D94B" w14:textId="77777777" w:rsidR="00D871DB" w:rsidRPr="00D871DB" w:rsidRDefault="00D871DB" w:rsidP="00D871DB">
            <w:pPr>
              <w:ind w:left="288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Agreement</w:t>
            </w:r>
            <w:r w:rsidRPr="00D871DB">
              <w:rPr>
                <w:lang w:eastAsia="da-DK"/>
              </w:rPr>
              <w:t>: The SSB index acquisition delay for inter-frequency measurement for FR2-2 should be extended to</w:t>
            </w:r>
          </w:p>
          <w:p w14:paraId="5330E8A3" w14:textId="77777777" w:rsidR="00D871DB" w:rsidRPr="00D871DB" w:rsidRDefault="00D871DB" w:rsidP="00D871DB">
            <w:pPr>
              <w:numPr>
                <w:ilvl w:val="0"/>
                <w:numId w:val="2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 w:rsidRPr="00D871DB">
              <w:rPr>
                <w:lang w:eastAsia="da-DK"/>
              </w:rPr>
              <w:t>4*</w:t>
            </w:r>
            <w:proofErr w:type="spellStart"/>
            <w:r w:rsidRPr="00D871DB">
              <w:rPr>
                <w:lang w:eastAsia="da-DK"/>
              </w:rPr>
              <w:t>N</w:t>
            </w:r>
            <w:r w:rsidRPr="00D871DB">
              <w:rPr>
                <w:vertAlign w:val="subscript"/>
                <w:lang w:eastAsia="da-DK"/>
              </w:rPr>
              <w:t>RxBeam</w:t>
            </w:r>
            <w:proofErr w:type="spellEnd"/>
            <w:r w:rsidRPr="00D871DB">
              <w:rPr>
                <w:lang w:eastAsia="da-DK"/>
              </w:rPr>
              <w:t xml:space="preserve"> samples for power class 2 and 3</w:t>
            </w:r>
          </w:p>
          <w:p w14:paraId="16599F9E" w14:textId="77777777" w:rsidR="00D871DB" w:rsidRPr="00D871DB" w:rsidRDefault="00D871DB" w:rsidP="00D871DB">
            <w:pPr>
              <w:numPr>
                <w:ilvl w:val="0"/>
                <w:numId w:val="2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 w:rsidRPr="00D871DB">
              <w:rPr>
                <w:lang w:eastAsia="da-DK"/>
              </w:rPr>
              <w:t>6*</w:t>
            </w:r>
            <w:proofErr w:type="spellStart"/>
            <w:r w:rsidRPr="00D871DB">
              <w:rPr>
                <w:lang w:eastAsia="da-DK"/>
              </w:rPr>
              <w:t>N</w:t>
            </w:r>
            <w:r w:rsidRPr="00D871DB">
              <w:rPr>
                <w:vertAlign w:val="subscript"/>
                <w:lang w:eastAsia="da-DK"/>
              </w:rPr>
              <w:t>RxBeam</w:t>
            </w:r>
            <w:proofErr w:type="spellEnd"/>
            <w:r w:rsidRPr="00D871DB">
              <w:rPr>
                <w:lang w:eastAsia="da-DK"/>
              </w:rPr>
              <w:t xml:space="preserve"> samples for power class 1</w:t>
            </w:r>
          </w:p>
          <w:p w14:paraId="074D212E" w14:textId="77777777" w:rsidR="00D871DB" w:rsidRPr="00D871DB" w:rsidRDefault="00D871DB" w:rsidP="00D871DB">
            <w:pPr>
              <w:numPr>
                <w:ilvl w:val="0"/>
                <w:numId w:val="2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proofErr w:type="spellStart"/>
            <w:r w:rsidRPr="00D871DB">
              <w:rPr>
                <w:lang w:eastAsia="da-DK"/>
              </w:rPr>
              <w:t>N</w:t>
            </w:r>
            <w:r w:rsidRPr="00D871DB">
              <w:rPr>
                <w:vertAlign w:val="subscript"/>
                <w:lang w:eastAsia="da-DK"/>
              </w:rPr>
              <w:t>RxBeam</w:t>
            </w:r>
            <w:proofErr w:type="spellEnd"/>
            <w:r w:rsidRPr="00D871DB">
              <w:rPr>
                <w:lang w:eastAsia="da-DK"/>
              </w:rPr>
              <w:t xml:space="preserve"> is the Rx beam sweeping factor under discussion</w:t>
            </w:r>
          </w:p>
          <w:p w14:paraId="1A25FFFB" w14:textId="77777777" w:rsidR="00D871DB" w:rsidRPr="00D871DB" w:rsidRDefault="00D871DB" w:rsidP="00D871DB">
            <w:pPr>
              <w:spacing w:after="120"/>
              <w:ind w:left="288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Agreement</w:t>
            </w:r>
            <w:r w:rsidRPr="00D871DB">
              <w:rPr>
                <w:lang w:eastAsia="da-DK"/>
              </w:rPr>
              <w:t xml:space="preserve">: When </w:t>
            </w:r>
            <w:proofErr w:type="spellStart"/>
            <w:r w:rsidRPr="00D871DB">
              <w:rPr>
                <w:i/>
                <w:iCs/>
                <w:lang w:eastAsia="da-DK"/>
              </w:rPr>
              <w:t>deriveSSB-IndexFromCell</w:t>
            </w:r>
            <w:proofErr w:type="spellEnd"/>
            <w:r w:rsidRPr="00D871DB">
              <w:rPr>
                <w:lang w:eastAsia="da-DK"/>
              </w:rPr>
              <w:t xml:space="preserve"> is not enabled, the requirements of SSB index detection for FR2-2 for intra-frequency measurement can be defined as below:</w:t>
            </w:r>
          </w:p>
          <w:p w14:paraId="3ED9F562" w14:textId="77777777" w:rsidR="00D871DB" w:rsidRPr="00D871DB" w:rsidRDefault="00D871DB" w:rsidP="00D871DB">
            <w:pPr>
              <w:spacing w:before="60"/>
              <w:ind w:left="1080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Time period for time index detection for intra-frequency measurements for FR2-2</w:t>
            </w:r>
          </w:p>
          <w:tbl>
            <w:tblPr>
              <w:tblW w:w="5546" w:type="dxa"/>
              <w:tblInd w:w="10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431"/>
              <w:gridCol w:w="1989"/>
              <w:gridCol w:w="2126"/>
            </w:tblGrid>
            <w:tr w:rsidR="00D871DB" w:rsidRPr="00D871DB" w14:paraId="5B609428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A78917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da-DK"/>
                    </w:rPr>
                  </w:pPr>
                  <w:r w:rsidRPr="00D871DB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da-DK"/>
                    </w:rPr>
                    <w:t>DRX cycle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43250E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da-DK"/>
                    </w:rPr>
                  </w:pPr>
                  <w:r w:rsidRPr="00D871DB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da-DK"/>
                    </w:rPr>
                    <w:t>Without measurement gaps</w:t>
                  </w:r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F13A90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da-DK"/>
                    </w:rPr>
                  </w:pPr>
                  <w:r w:rsidRPr="00D871DB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da-DK"/>
                    </w:rPr>
                    <w:t>With measurement gaps</w:t>
                  </w:r>
                </w:p>
              </w:tc>
            </w:tr>
            <w:tr w:rsidR="00D871DB" w:rsidRPr="00D871DB" w14:paraId="37CD3F0F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320A750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</w:pP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No DRX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BF674E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200ms, ceil(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lastRenderedPageBreak/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SMTC period)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EADA80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lastRenderedPageBreak/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200ms, ceil(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lastRenderedPageBreak/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Max(MGRP, SMTC period))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</w:tr>
            <w:tr w:rsidR="00D871DB" w:rsidRPr="00D871DB" w14:paraId="014EF0FA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7F90521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</w:pP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lastRenderedPageBreak/>
                    <w:t>DRX cycle≤ 320ms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746A54C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200ms, ceil(1.5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s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Max(SMTC period, DRX cycle))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C401413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200ms, ceil(1.5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Max(MGRP, SMTC period, DRX cycle))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</w:tr>
            <w:tr w:rsidR="00D871DB" w:rsidRPr="00D871DB" w14:paraId="0129369F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7F52A7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</w:pP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DRX cycle&gt;320ms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B92B479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ceil(</w:t>
                  </w:r>
                  <w:proofErr w:type="spellStart"/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DRX cycle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6226929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ceil(</w:t>
                  </w:r>
                  <w:proofErr w:type="spellStart"/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DRX cycle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</w:tr>
          </w:tbl>
          <w:p w14:paraId="25211461" w14:textId="77777777" w:rsidR="00D871DB" w:rsidRPr="00D871DB" w:rsidRDefault="00D871DB" w:rsidP="00D871DB">
            <w:pPr>
              <w:spacing w:after="120"/>
              <w:ind w:left="288"/>
              <w:rPr>
                <w:lang w:eastAsia="da-DK"/>
              </w:rPr>
            </w:pPr>
            <w:r w:rsidRPr="00D871DB">
              <w:rPr>
                <w:lang w:eastAsia="da-DK"/>
              </w:rPr>
              <w:t> </w:t>
            </w:r>
          </w:p>
          <w:p w14:paraId="0117A3F0" w14:textId="77777777" w:rsidR="00D871DB" w:rsidRPr="00D871DB" w:rsidRDefault="00D871DB" w:rsidP="00D871DB">
            <w:pPr>
              <w:numPr>
                <w:ilvl w:val="0"/>
                <w:numId w:val="3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proofErr w:type="spellStart"/>
            <w:r w:rsidRPr="00D871DB">
              <w:rPr>
                <w:lang w:eastAsia="da-DK"/>
              </w:rPr>
              <w:t>M</w:t>
            </w:r>
            <w:r w:rsidRPr="00D871DB">
              <w:rPr>
                <w:vertAlign w:val="subscript"/>
                <w:lang w:eastAsia="da-DK"/>
              </w:rPr>
              <w:t>SSB_index_intra</w:t>
            </w:r>
            <w:proofErr w:type="spellEnd"/>
            <w:r w:rsidRPr="00D871DB">
              <w:rPr>
                <w:lang w:eastAsia="da-DK"/>
              </w:rPr>
              <w:t xml:space="preserve"> to apply agreements from inter-frequency SSB index identification time</w:t>
            </w:r>
          </w:p>
          <w:p w14:paraId="31C656EC" w14:textId="475FE39E" w:rsidR="00D871DB" w:rsidRDefault="00D871DB" w:rsidP="008A4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17FA82" w:rsidR="001E41F3" w:rsidRDefault="0000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FR2-2 intra frequency requirements would adopt FR2-1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98494" w:rsidR="001E41F3" w:rsidRDefault="0056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C8845" w:rsidR="001E41F3" w:rsidRDefault="008A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38445" w:rsidR="001E41F3" w:rsidRDefault="008A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6829D" w:rsidR="001E41F3" w:rsidRDefault="008A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D9057" w14:textId="77777777" w:rsidR="00610C70" w:rsidRDefault="00610C70" w:rsidP="00610C7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02E82E3" w14:textId="77777777" w:rsidR="0062616D" w:rsidRPr="009C5807" w:rsidRDefault="0062616D" w:rsidP="0062616D">
      <w:pPr>
        <w:pStyle w:val="Heading3"/>
      </w:pPr>
      <w:r w:rsidRPr="009C5807">
        <w:t>9.2.5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measurements without measurement gaps</w:t>
      </w:r>
    </w:p>
    <w:p w14:paraId="135FFD55" w14:textId="77777777" w:rsidR="0062616D" w:rsidRPr="009C5807" w:rsidRDefault="0062616D" w:rsidP="0062616D">
      <w:pPr>
        <w:pStyle w:val="Heading4"/>
      </w:pPr>
      <w:r w:rsidRPr="009C5807">
        <w:t>9.2.5.1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cell identification</w:t>
      </w:r>
    </w:p>
    <w:p w14:paraId="64866891" w14:textId="7B9C9FD8" w:rsidR="0062616D" w:rsidRPr="009C5807" w:rsidRDefault="0062616D" w:rsidP="0062616D">
      <w:pPr>
        <w:rPr>
          <w:rFonts w:cs="v4.2.0"/>
        </w:rPr>
      </w:pPr>
      <w:r w:rsidRPr="009C5807">
        <w:rPr>
          <w:rFonts w:cs="v4.2.0"/>
        </w:rPr>
        <w:t xml:space="preserve">The UE shall be able to identify a new detectable intra-frequency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 xml:space="preserve">if the UE is not indicated to report SSB based RRM measurement result with the associated SSB </w:t>
      </w:r>
      <w:proofErr w:type="gramStart"/>
      <w:r w:rsidRPr="009C5807">
        <w:t>index(</w:t>
      </w:r>
      <w:proofErr w:type="spellStart"/>
      <w:proofErr w:type="gramEnd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rFonts w:cs="v4.2.0"/>
        </w:rPr>
        <w:t xml:space="preserve"> is enabled). </w:t>
      </w:r>
      <w:proofErr w:type="gramStart"/>
      <w:r w:rsidRPr="009C5807">
        <w:rPr>
          <w:rFonts w:cs="v4.2.0"/>
        </w:rPr>
        <w:t>Otherwise</w:t>
      </w:r>
      <w:proofErr w:type="gramEnd"/>
      <w:r w:rsidRPr="009C5807">
        <w:rPr>
          <w:rFonts w:cs="v4.2.0"/>
        </w:rPr>
        <w:t xml:space="preserve"> UE shall be able to identify a new detectable intra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identify_intra_with_index</w:t>
      </w:r>
      <w:proofErr w:type="spellEnd"/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</w:t>
      </w:r>
      <w:ins w:id="1" w:author="Paiva, Rafael (Nokia - DK/Aalborg)" w:date="2022-08-10T14:56:00Z">
        <w:r w:rsidR="000A48D8">
          <w:rPr>
            <w:lang w:val="en-US"/>
          </w:rPr>
          <w:t xml:space="preserve"> </w:t>
        </w:r>
        <w:r w:rsidR="000A48D8">
          <w:rPr>
            <w:rFonts w:eastAsia="SimSun"/>
            <w:lang w:val="en-US"/>
          </w:rPr>
          <w:t>with SCS smaller or equal to 480 kHz</w:t>
        </w:r>
      </w:ins>
      <w:r w:rsidRPr="009C5807">
        <w:rPr>
          <w:lang w:val="en-US"/>
        </w:rPr>
        <w:t>.</w:t>
      </w:r>
    </w:p>
    <w:p w14:paraId="13665DD9" w14:textId="77777777" w:rsidR="0062616D" w:rsidRPr="009C5807" w:rsidRDefault="0062616D" w:rsidP="0062616D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592B0B59" w14:textId="77777777" w:rsidR="0062616D" w:rsidRPr="009C5807" w:rsidRDefault="0062616D" w:rsidP="0062616D">
      <w:pPr>
        <w:jc w:val="center"/>
        <w:rPr>
          <w:lang w:val="en-US"/>
        </w:rPr>
      </w:pP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635F340A" w14:textId="77777777" w:rsidR="0062616D" w:rsidRPr="009C5807" w:rsidRDefault="0062616D" w:rsidP="0062616D">
      <w:pPr>
        <w:rPr>
          <w:lang w:val="en-US"/>
        </w:rPr>
      </w:pPr>
      <w:r w:rsidRPr="009C5807">
        <w:rPr>
          <w:lang w:val="en-US"/>
        </w:rPr>
        <w:t>Where:</w:t>
      </w:r>
    </w:p>
    <w:p w14:paraId="565C5440" w14:textId="77777777" w:rsidR="0062616D" w:rsidRPr="009C5807" w:rsidRDefault="0062616D" w:rsidP="0062616D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in PSS/SSS detection given in table 9.2.5.1-1, 9.2.5.1-2, 9.2.5.1-4 (deactivated </w:t>
      </w:r>
      <w:proofErr w:type="spellStart"/>
      <w:r w:rsidRPr="009C5807">
        <w:t>SCell</w:t>
      </w:r>
      <w:proofErr w:type="spellEnd"/>
      <w:r w:rsidRPr="009C5807">
        <w:t xml:space="preserve">) or 9.2.5.1-5 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 or </w:t>
      </w:r>
      <w:r w:rsidRPr="009C5807">
        <w:t>9.2.5.1-</w:t>
      </w:r>
      <w:r>
        <w:t>9 (</w:t>
      </w:r>
      <w:r w:rsidRPr="009C5807">
        <w:t xml:space="preserve">deactivated </w:t>
      </w:r>
      <w:proofErr w:type="spellStart"/>
      <w:r w:rsidRPr="009C5807">
        <w:t>SCell</w:t>
      </w:r>
      <w:proofErr w:type="spellEnd"/>
      <w:r>
        <w:t xml:space="preserve">) or </w:t>
      </w:r>
      <w:r w:rsidRPr="00EA711D">
        <w:t>9.2.5.1-</w:t>
      </w:r>
      <w:r>
        <w:t xml:space="preserve">11 or </w:t>
      </w:r>
      <w:r w:rsidRPr="00A54F4B">
        <w:t>9.2.5.1-</w:t>
      </w:r>
      <w:r>
        <w:t>12</w:t>
      </w:r>
      <w:r w:rsidRPr="00A54F4B">
        <w:t xml:space="preserve"> (deactivated </w:t>
      </w:r>
      <w:proofErr w:type="spellStart"/>
      <w:r w:rsidRPr="00A54F4B">
        <w:t>PSCell</w:t>
      </w:r>
      <w:proofErr w:type="spellEnd"/>
      <w:r w:rsidRPr="00A54F4B">
        <w:t>) or 9.2.5.1-1</w:t>
      </w:r>
      <w:r>
        <w:t>3</w:t>
      </w:r>
      <w:r w:rsidRPr="00A54F4B">
        <w:t xml:space="preserve"> (deactivated </w:t>
      </w:r>
      <w:proofErr w:type="spellStart"/>
      <w:r w:rsidRPr="00A54F4B">
        <w:t>PSCell</w:t>
      </w:r>
      <w:proofErr w:type="spellEnd"/>
      <w:r w:rsidRPr="00A54F4B">
        <w:t>).</w:t>
      </w:r>
    </w:p>
    <w:p w14:paraId="2F18F551" w14:textId="77777777" w:rsidR="0062616D" w:rsidRPr="002D1E2B" w:rsidRDefault="0062616D" w:rsidP="0062616D">
      <w:pPr>
        <w:pStyle w:val="B2"/>
        <w:rPr>
          <w:rFonts w:eastAsia="PMingLiU"/>
          <w:lang w:val="en-US" w:eastAsia="zh-TW"/>
        </w:rPr>
      </w:pPr>
      <w:r>
        <w:t>-</w:t>
      </w:r>
      <w:r>
        <w:tab/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 w:hint="eastAsia"/>
          <w:lang w:eastAsia="zh-TW"/>
        </w:rPr>
        <w:t>,</w:t>
      </w:r>
      <w:r>
        <w:rPr>
          <w:rFonts w:eastAsia="PMingLiU"/>
          <w:lang w:eastAsia="zh-TW"/>
        </w:rPr>
        <w:t xml:space="preserve"> i</w:t>
      </w:r>
      <w:r w:rsidRPr="0019104A">
        <w:rPr>
          <w:rFonts w:eastAsia="PMingLiU"/>
          <w:lang w:eastAsia="zh-TW"/>
        </w:rPr>
        <w:t xml:space="preserve">f SMTC &lt;= 40ms, </w:t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19104A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is given in </w:t>
      </w:r>
      <w:r w:rsidRPr="0019104A">
        <w:rPr>
          <w:rFonts w:eastAsia="PMingLiU"/>
          <w:lang w:eastAsia="zh-TW"/>
        </w:rPr>
        <w:t>Table 9.2.5.1-11</w:t>
      </w:r>
      <w:r>
        <w:rPr>
          <w:rFonts w:eastAsia="PMingLiU"/>
          <w:lang w:eastAsia="zh-TW"/>
        </w:rPr>
        <w:t xml:space="preserve">; [otherwise, </w:t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>
        <w:rPr>
          <w:rFonts w:eastAsia="PMingLiU"/>
          <w:lang w:eastAsia="zh-TW"/>
        </w:rPr>
        <w:t xml:space="preserve"> is given in </w:t>
      </w:r>
      <w:r w:rsidRPr="00112552">
        <w:rPr>
          <w:rFonts w:eastAsia="PMingLiU"/>
          <w:lang w:eastAsia="zh-TW"/>
        </w:rPr>
        <w:t>Table 9.2.5.1-2</w:t>
      </w:r>
      <w:r>
        <w:rPr>
          <w:rFonts w:eastAsia="PMingLiU"/>
          <w:lang w:eastAsia="zh-TW"/>
        </w:rPr>
        <w:t>.]</w:t>
      </w:r>
    </w:p>
    <w:p w14:paraId="6B87E4A3" w14:textId="612A0348" w:rsidR="0062616D" w:rsidRPr="009C5807" w:rsidRDefault="0062616D" w:rsidP="0062616D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to acquire the index of the SSB being measured given in table 9.2.5.1-3</w:t>
      </w:r>
      <w:r>
        <w:t>,</w:t>
      </w:r>
      <w:r w:rsidRPr="009C5807">
        <w:t xml:space="preserve"> </w:t>
      </w:r>
      <w:ins w:id="2" w:author="Paiva, Rafael (Nokia - DK/Aalborg)" w:date="2022-08-10T14:51:00Z">
        <w:r w:rsidR="00C05B78">
          <w:t xml:space="preserve">9.2.5.1-15 (FR2-2), </w:t>
        </w:r>
      </w:ins>
      <w:r w:rsidRPr="009C5807">
        <w:t xml:space="preserve">9.2.5.1-6 (deactivated </w:t>
      </w:r>
      <w:proofErr w:type="spellStart"/>
      <w:r w:rsidRPr="009C5807">
        <w:t>SCell</w:t>
      </w:r>
      <w:proofErr w:type="spellEnd"/>
      <w:r w:rsidRPr="009C5807">
        <w:t>)</w:t>
      </w:r>
      <w:r>
        <w:t>, 9.2.5.1-10</w:t>
      </w:r>
      <w:r w:rsidRPr="009C5807">
        <w:t xml:space="preserve">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 </w:t>
      </w:r>
      <w:r w:rsidRPr="00A54F4B">
        <w:t>or 9.2.5.1-1</w:t>
      </w:r>
      <w:r>
        <w:t>4</w:t>
      </w:r>
      <w:r w:rsidRPr="00A54F4B">
        <w:t xml:space="preserve"> (deactivated </w:t>
      </w:r>
      <w:proofErr w:type="spellStart"/>
      <w:r w:rsidRPr="00A54F4B">
        <w:t>PSCell</w:t>
      </w:r>
      <w:proofErr w:type="spellEnd"/>
      <w:r w:rsidRPr="00A54F4B">
        <w:t>).</w:t>
      </w:r>
    </w:p>
    <w:p w14:paraId="575B349A" w14:textId="77777777" w:rsidR="0062616D" w:rsidRPr="009C5807" w:rsidRDefault="0062616D" w:rsidP="0062616D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t xml:space="preserve">: equal to a measurement period of SSB based measurement given in table 9.2.5.2-1, table 9.2.5.2-2 table 9.2.5.2-3 (deactivated </w:t>
      </w:r>
      <w:proofErr w:type="spellStart"/>
      <w:r w:rsidRPr="009C5807">
        <w:t>SCell</w:t>
      </w:r>
      <w:proofErr w:type="spellEnd"/>
      <w:r w:rsidRPr="009C5807">
        <w:t>)</w:t>
      </w:r>
      <w:r>
        <w:t>,</w:t>
      </w:r>
      <w:r w:rsidRPr="009C5807">
        <w:t xml:space="preserve"> 9.2.5.2-4(deactivated </w:t>
      </w:r>
      <w:proofErr w:type="spellStart"/>
      <w:r w:rsidRPr="009C5807">
        <w:t>SCell</w:t>
      </w:r>
      <w:proofErr w:type="spellEnd"/>
      <w:r w:rsidRPr="009C5807">
        <w:t>)</w:t>
      </w:r>
      <w:r>
        <w:t>, 9.2.5.2-5 or 9.2.5.2-6</w:t>
      </w:r>
      <w:r w:rsidRPr="009C5807">
        <w:t xml:space="preserve">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, </w:t>
      </w:r>
      <w:r w:rsidRPr="00A54F4B">
        <w:t>9.2.5.2-</w:t>
      </w:r>
      <w:r>
        <w:t>8</w:t>
      </w:r>
      <w:r w:rsidRPr="00A54F4B">
        <w:t xml:space="preserve">(deactivated </w:t>
      </w:r>
      <w:proofErr w:type="spellStart"/>
      <w:r w:rsidRPr="00A54F4B">
        <w:t>PSCell</w:t>
      </w:r>
      <w:proofErr w:type="spellEnd"/>
      <w:r w:rsidRPr="00A54F4B">
        <w:t>) or 9.2.5.2-</w:t>
      </w:r>
      <w:r>
        <w:t>9</w:t>
      </w:r>
      <w:r w:rsidRPr="00A54F4B">
        <w:t xml:space="preserve">(deactivated </w:t>
      </w:r>
      <w:proofErr w:type="spellStart"/>
      <w:r w:rsidRPr="00A54F4B">
        <w:t>PSCell</w:t>
      </w:r>
      <w:proofErr w:type="spellEnd"/>
      <w:r w:rsidRPr="00A54F4B">
        <w:t>).</w:t>
      </w:r>
    </w:p>
    <w:p w14:paraId="60FDEDA8" w14:textId="77777777" w:rsidR="0062616D" w:rsidRPr="002D1E2B" w:rsidRDefault="0062616D" w:rsidP="0062616D">
      <w:pPr>
        <w:pStyle w:val="B2"/>
        <w:rPr>
          <w:rFonts w:eastAsia="PMingLiU"/>
          <w:lang w:val="en-US" w:eastAsia="zh-TW"/>
        </w:rPr>
      </w:pPr>
      <w:r>
        <w:t>-</w:t>
      </w:r>
      <w:r>
        <w:tab/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 w:hint="eastAsia"/>
          <w:lang w:eastAsia="zh-TW"/>
        </w:rPr>
        <w:t>,</w:t>
      </w:r>
      <w:r>
        <w:rPr>
          <w:rFonts w:eastAsia="PMingLiU"/>
          <w:lang w:eastAsia="zh-TW"/>
        </w:rPr>
        <w:t xml:space="preserve"> i</w:t>
      </w:r>
      <w:r w:rsidRPr="0019104A">
        <w:rPr>
          <w:rFonts w:eastAsia="PMingLiU"/>
          <w:lang w:eastAsia="zh-TW"/>
        </w:rPr>
        <w:t xml:space="preserve">f SMTC &lt;= 40ms, </w:t>
      </w:r>
      <w:proofErr w:type="spellStart"/>
      <w:r w:rsidRPr="009C5807">
        <w:t>T</w:t>
      </w:r>
      <w:r w:rsidRPr="009C5807">
        <w:rPr>
          <w:vertAlign w:val="subscript"/>
        </w:rPr>
        <w:t>SSB_measurement_period_intra</w:t>
      </w:r>
      <w:proofErr w:type="spellEnd"/>
      <w:r w:rsidRPr="0019104A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is given in </w:t>
      </w:r>
      <w:r w:rsidRPr="0019104A">
        <w:rPr>
          <w:rFonts w:eastAsia="PMingLiU"/>
          <w:lang w:eastAsia="zh-TW"/>
        </w:rPr>
        <w:t>Table 9.2.5.</w:t>
      </w:r>
      <w:r>
        <w:rPr>
          <w:rFonts w:eastAsia="PMingLiU"/>
          <w:lang w:eastAsia="zh-TW"/>
        </w:rPr>
        <w:t>2</w:t>
      </w:r>
      <w:r w:rsidRPr="0019104A"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 xml:space="preserve">7; [otherwise, </w:t>
      </w:r>
      <w:r w:rsidRPr="009C5807"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</w:t>
      </w:r>
      <w:r w:rsidRPr="00112552">
        <w:rPr>
          <w:rFonts w:eastAsia="PMingLiU"/>
          <w:lang w:eastAsia="zh-TW"/>
        </w:rPr>
        <w:t>Table 9.2.5.</w:t>
      </w:r>
      <w:r>
        <w:rPr>
          <w:rFonts w:eastAsia="PMingLiU"/>
          <w:lang w:eastAsia="zh-TW"/>
        </w:rPr>
        <w:t>2</w:t>
      </w:r>
      <w:r w:rsidRPr="00112552">
        <w:rPr>
          <w:rFonts w:eastAsia="PMingLiU"/>
          <w:lang w:eastAsia="zh-TW"/>
        </w:rPr>
        <w:t>-2</w:t>
      </w:r>
      <w:r>
        <w:rPr>
          <w:rFonts w:eastAsia="PMingLiU"/>
          <w:lang w:eastAsia="zh-TW"/>
        </w:rPr>
        <w:t>.]</w:t>
      </w:r>
    </w:p>
    <w:p w14:paraId="08932D96" w14:textId="77777777" w:rsidR="0062616D" w:rsidRPr="009C5807" w:rsidRDefault="0062616D" w:rsidP="0062616D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intra</w:t>
      </w:r>
      <w:proofErr w:type="spellEnd"/>
      <w:r w:rsidRPr="009C5807">
        <w:t>: it is a carrier specific scaling factor and is determined</w:t>
      </w:r>
    </w:p>
    <w:p w14:paraId="11488805" w14:textId="77777777" w:rsidR="0062616D" w:rsidRDefault="0062616D" w:rsidP="0062616D">
      <w:pPr>
        <w:pStyle w:val="B1"/>
        <w:rPr>
          <w:lang w:eastAsia="zh-CN"/>
        </w:rPr>
      </w:pPr>
      <w:r w:rsidRPr="009C5807">
        <w:tab/>
        <w:t xml:space="preserve">according to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9.1.5.1 for measurement conducted outside measurement gaps, i.e. when intra-frequency SMTC is fully non overlapping or partially overlapping with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 or according to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9.1.5.2 for measurement conducted within measurement gaps, i.e. when intra-frequency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 xml:space="preserve">according to </w:t>
      </w:r>
      <w:proofErr w:type="spellStart"/>
      <w:r w:rsidRPr="009C5807">
        <w:t>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proofErr w:type="spellEnd"/>
      <w:r w:rsidRPr="009C5807">
        <w:t xml:space="preserve"> in clause 9.1.5.</w:t>
      </w:r>
      <w:r>
        <w:rPr>
          <w:lang w:eastAsia="zh-CN"/>
        </w:rPr>
        <w:t>3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intra-frequency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2696E7F5" w14:textId="77777777" w:rsidR="0062616D" w:rsidRDefault="0062616D" w:rsidP="0062616D">
      <w:pPr>
        <w:pStyle w:val="B1"/>
      </w:pPr>
      <w:bookmarkStart w:id="3" w:name="_Hlk97713957"/>
      <w:r>
        <w:tab/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  <w:bookmarkEnd w:id="3"/>
    </w:p>
    <w:p w14:paraId="064D6811" w14:textId="77777777" w:rsidR="0062616D" w:rsidRPr="009C5807" w:rsidRDefault="0062616D" w:rsidP="0062616D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629E0148" w14:textId="77777777" w:rsidR="0062616D" w:rsidRPr="009C5807" w:rsidRDefault="0062616D" w:rsidP="0062616D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FR2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=40. For a UE supporting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</w:t>
      </w:r>
    </w:p>
    <w:p w14:paraId="62A40E55" w14:textId="77777777" w:rsidR="0062616D" w:rsidRDefault="0062616D" w:rsidP="0062616D">
      <w:pPr>
        <w:pStyle w:val="B1"/>
        <w:rPr>
          <w:ins w:id="4" w:author="Paiva, Rafael (Nokia - DK/Aalborg)" w:date="2022-08-10T14:37:00Z"/>
        </w:rPr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=40.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</w:t>
      </w:r>
      <w:r w:rsidRPr="009C5807">
        <w:tab/>
      </w:r>
    </w:p>
    <w:p w14:paraId="523E23FB" w14:textId="57F7BE4C" w:rsidR="0024525F" w:rsidRPr="009C5807" w:rsidRDefault="0024525F">
      <w:pPr>
        <w:pStyle w:val="B1"/>
        <w:ind w:firstLine="0"/>
        <w:pPrChange w:id="5" w:author="Paiva, Rafael (Nokia - DK/Aalborg)" w:date="2022-08-10T14:41:00Z">
          <w:pPr>
            <w:pStyle w:val="B1"/>
          </w:pPr>
        </w:pPrChange>
      </w:pPr>
      <w:proofErr w:type="spellStart"/>
      <w:ins w:id="6" w:author="Paiva, Rafael (Nokia - DK/Aalborg)" w:date="2022-08-10T14:37:00Z">
        <w:r w:rsidRPr="009C5807">
          <w:lastRenderedPageBreak/>
          <w:t>M</w:t>
        </w:r>
        <w:r w:rsidRPr="009C5807">
          <w:rPr>
            <w:vertAlign w:val="subscript"/>
          </w:rPr>
          <w:t>SSB_index_intr</w:t>
        </w:r>
        <w:r w:rsidR="001419F1">
          <w:rPr>
            <w:vertAlign w:val="subscript"/>
          </w:rPr>
          <w:t>a</w:t>
        </w:r>
        <w:proofErr w:type="spellEnd"/>
        <w:r w:rsidRPr="009C5807">
          <w:t>: For a UE supporting FR2</w:t>
        </w:r>
        <w:r w:rsidR="001419F1">
          <w:t>-</w:t>
        </w:r>
      </w:ins>
      <w:ins w:id="7" w:author="Paiva, Rafael (Nokia - DK/Aalborg)" w:date="2022-08-10T14:38:00Z">
        <w:r w:rsidR="00EF67E4">
          <w:t>2</w:t>
        </w:r>
      </w:ins>
      <w:ins w:id="8" w:author="Paiva, Rafael (Nokia - DK/Aalborg)" w:date="2022-08-10T14:37:00Z">
        <w:r w:rsidRPr="009C5807">
          <w:t xml:space="preserve"> power class 1,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</w:ins>
      <w:ins w:id="9" w:author="Paiva, Rafael (Nokia - DK/Aalborg)" w:date="2022-08-10T14:40:00Z">
        <w:r w:rsidR="00723AD7">
          <w:rPr>
            <w:vertAlign w:val="subscript"/>
          </w:rPr>
          <w:t>a</w:t>
        </w:r>
      </w:ins>
      <w:proofErr w:type="spellEnd"/>
      <w:ins w:id="10" w:author="Paiva, Rafael (Nokia - DK/Aalborg)" w:date="2022-08-10T14:37:00Z">
        <w:r w:rsidRPr="009C5807">
          <w:t xml:space="preserve"> = </w:t>
        </w:r>
      </w:ins>
      <w:ins w:id="11" w:author="Paiva, Rafael (Nokia - DK/Aalborg)" w:date="2022-08-10T14:39:00Z">
        <w:r w:rsidR="00723AD7">
          <w:t>72</w:t>
        </w:r>
      </w:ins>
      <w:ins w:id="12" w:author="Paiva, Rafael (Nokia - DK/Aalborg)" w:date="2022-08-10T14:37:00Z">
        <w:r w:rsidRPr="009C5807">
          <w:t xml:space="preserve"> samples. For a UE supporting FR2</w:t>
        </w:r>
      </w:ins>
      <w:ins w:id="13" w:author="Paiva, Rafael (Nokia - DK/Aalborg)" w:date="2022-08-10T14:40:00Z">
        <w:r w:rsidR="00723AD7">
          <w:t>-2</w:t>
        </w:r>
      </w:ins>
      <w:ins w:id="14" w:author="Paiva, Rafael (Nokia - DK/Aalborg)" w:date="2022-08-10T14:37:00Z">
        <w:r w:rsidRPr="009C5807">
          <w:t xml:space="preserve"> power class 2,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</w:t>
        </w:r>
      </w:ins>
      <w:ins w:id="15" w:author="Paiva, Rafael (Nokia - DK/Aalborg)" w:date="2022-08-10T14:40:00Z">
        <w:r w:rsidR="00723AD7">
          <w:rPr>
            <w:vertAlign w:val="subscript"/>
          </w:rPr>
          <w:t>tra</w:t>
        </w:r>
      </w:ins>
      <w:proofErr w:type="spellEnd"/>
      <w:ins w:id="16" w:author="Paiva, Rafael (Nokia - DK/Aalborg)" w:date="2022-08-10T14:37:00Z">
        <w:r w:rsidRPr="009C5807">
          <w:rPr>
            <w:vertAlign w:val="subscript"/>
          </w:rPr>
          <w:t xml:space="preserve"> </w:t>
        </w:r>
        <w:r w:rsidRPr="009C5807">
          <w:t xml:space="preserve">= </w:t>
        </w:r>
      </w:ins>
      <w:ins w:id="17" w:author="Paiva, Rafael (Nokia - DK/Aalborg)" w:date="2022-08-10T14:40:00Z">
        <w:r w:rsidR="00723AD7">
          <w:t>48</w:t>
        </w:r>
      </w:ins>
      <w:ins w:id="18" w:author="Paiva, Rafael (Nokia - DK/Aalborg)" w:date="2022-08-10T14:37:00Z">
        <w:r w:rsidRPr="009C5807">
          <w:t xml:space="preserve"> samples. For a UE supporting FR2 power class 3,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</w:ins>
      <w:ins w:id="19" w:author="Paiva, Rafael (Nokia - DK/Aalborg)" w:date="2022-08-10T14:40:00Z">
        <w:r w:rsidR="00723AD7">
          <w:rPr>
            <w:vertAlign w:val="subscript"/>
          </w:rPr>
          <w:t>a</w:t>
        </w:r>
      </w:ins>
      <w:proofErr w:type="spellEnd"/>
      <w:ins w:id="20" w:author="Paiva, Rafael (Nokia - DK/Aalborg)" w:date="2022-08-10T14:37:00Z">
        <w:r w:rsidRPr="009C5807">
          <w:t xml:space="preserve"> = </w:t>
        </w:r>
      </w:ins>
      <w:ins w:id="21" w:author="Paiva, Rafael (Nokia - DK/Aalborg)" w:date="2022-08-10T14:40:00Z">
        <w:r w:rsidR="00723AD7">
          <w:t>48</w:t>
        </w:r>
      </w:ins>
      <w:ins w:id="22" w:author="Paiva, Rafael (Nokia - DK/Aalborg)" w:date="2022-08-10T14:37:00Z">
        <w:r w:rsidRPr="009C5807">
          <w:t xml:space="preserve"> samples.</w:t>
        </w:r>
      </w:ins>
    </w:p>
    <w:p w14:paraId="4AC6B14A" w14:textId="77777777" w:rsidR="0062616D" w:rsidRPr="0084207A" w:rsidRDefault="0062616D" w:rsidP="0062616D">
      <w:pPr>
        <w:pStyle w:val="B1"/>
        <w:rPr>
          <w:rFonts w:eastAsia="SimSun"/>
        </w:rPr>
      </w:pPr>
      <w:r w:rsidRPr="0084207A">
        <w:rPr>
          <w:rFonts w:eastAsia="SimSun"/>
        </w:rPr>
        <w:t xml:space="preserve">When UE supports </w:t>
      </w:r>
      <w:r w:rsidRPr="003A4D48">
        <w:rPr>
          <w:i/>
          <w:iCs/>
        </w:rPr>
        <w:t>concurrentMeasGap-r17</w:t>
      </w:r>
      <w:r w:rsidRPr="0084207A">
        <w:rPr>
          <w:rFonts w:eastAsia="SimSun"/>
        </w:rPr>
        <w:t xml:space="preserve"> and is configured with concurrent </w:t>
      </w:r>
      <w:r w:rsidRPr="0084207A">
        <w:rPr>
          <w:rFonts w:eastAsia="SimSun" w:hint="eastAsia"/>
          <w:lang w:eastAsia="zh-CN"/>
        </w:rPr>
        <w:t xml:space="preserve">measurement </w:t>
      </w:r>
      <w:r w:rsidRPr="0084207A">
        <w:rPr>
          <w:rFonts w:eastAsia="SimSun"/>
        </w:rPr>
        <w:t>gap</w:t>
      </w:r>
      <w:r w:rsidRPr="0084207A">
        <w:rPr>
          <w:rFonts w:eastAsia="SimSun" w:hint="eastAsia"/>
          <w:lang w:eastAsia="zh-CN"/>
        </w:rPr>
        <w:t>s</w:t>
      </w:r>
      <w:r w:rsidRPr="0084207A">
        <w:rPr>
          <w:rFonts w:eastAsia="SimSun"/>
        </w:rPr>
        <w:t>,</w:t>
      </w:r>
    </w:p>
    <w:p w14:paraId="438C38A0" w14:textId="77777777" w:rsidR="0062616D" w:rsidRPr="0084207A" w:rsidRDefault="0062616D" w:rsidP="0062616D">
      <w:pPr>
        <w:pStyle w:val="B1"/>
        <w:rPr>
          <w:rFonts w:eastAsia="SimSun"/>
          <w:u w:val="single"/>
          <w:lang w:eastAsia="zh-CN"/>
        </w:rPr>
      </w:pPr>
      <w:r w:rsidRPr="0084207A">
        <w:rPr>
          <w:rFonts w:eastAsia="SimSun"/>
        </w:rPr>
        <w:tab/>
      </w:r>
      <w:proofErr w:type="spellStart"/>
      <w:r w:rsidRPr="0084207A">
        <w:rPr>
          <w:rFonts w:eastAsia="SimSun"/>
        </w:rPr>
        <w:t>K</w:t>
      </w:r>
      <w:r w:rsidRPr="0084207A">
        <w:rPr>
          <w:rFonts w:eastAsia="SimSun"/>
          <w:vertAlign w:val="subscript"/>
        </w:rPr>
        <w:t>p</w:t>
      </w:r>
      <w:proofErr w:type="spellEnd"/>
      <w:r w:rsidRPr="0084207A">
        <w:rPr>
          <w:rFonts w:eastAsia="SimSun"/>
        </w:rPr>
        <w:t xml:space="preserve"> is</w:t>
      </w:r>
      <w:r w:rsidRPr="0084207A">
        <w:rPr>
          <w:rFonts w:eastAsia="SimSun" w:hint="eastAsia"/>
          <w:lang w:eastAsia="zh-CN"/>
        </w:rPr>
        <w:t xml:space="preserve"> </w:t>
      </w:r>
      <w:r w:rsidRPr="0084207A">
        <w:rPr>
          <w:rFonts w:eastAsia="SimSun"/>
        </w:rPr>
        <w:t xml:space="preserve">the scaling factor for </w:t>
      </w:r>
      <w:r w:rsidRPr="0084207A">
        <w:rPr>
          <w:rFonts w:eastAsia="SimSun"/>
          <w:lang w:eastAsia="zh-CN"/>
        </w:rPr>
        <w:t xml:space="preserve">an SSB frequency layer </w:t>
      </w:r>
      <w:r w:rsidRPr="0084207A">
        <w:rPr>
          <w:rFonts w:eastAsia="SimSun" w:hint="eastAsia"/>
          <w:lang w:eastAsia="zh-CN"/>
        </w:rPr>
        <w:t>to be measured without measurement gaps.</w:t>
      </w:r>
      <w:r w:rsidRPr="0084207A">
        <w:rPr>
          <w:rFonts w:eastAsia="SimSun"/>
          <w:lang w:eastAsia="zh-CN"/>
        </w:rPr>
        <w:t xml:space="preserve"> </w:t>
      </w:r>
      <w:proofErr w:type="spellStart"/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proofErr w:type="spellEnd"/>
      <w:r w:rsidRPr="0084207A">
        <w:rPr>
          <w:rFonts w:eastAsia="SimSun"/>
          <w:lang w:eastAsia="zh-CN"/>
        </w:rPr>
        <w:t xml:space="preserve"> =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proofErr w:type="spellEnd"/>
      <w:r w:rsidRPr="0084207A">
        <w:rPr>
          <w:rFonts w:eastAsia="SimSun"/>
          <w:bCs/>
          <w:lang w:eastAsia="zh-CN"/>
        </w:rPr>
        <w:t xml:space="preserve"> /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84207A">
        <w:rPr>
          <w:rFonts w:eastAsia="SimSun"/>
          <w:bCs/>
          <w:lang w:eastAsia="zh-CN"/>
        </w:rPr>
        <w:t xml:space="preserve"> and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proofErr w:type="spellEnd"/>
      <w:r w:rsidRPr="0084207A">
        <w:rPr>
          <w:rFonts w:eastAsia="SimSun"/>
          <w:bCs/>
          <w:lang w:eastAsia="zh-CN"/>
        </w:rPr>
        <w:t xml:space="preserve"> are calculated as follows:</w:t>
      </w:r>
    </w:p>
    <w:p w14:paraId="75653CAC" w14:textId="77777777" w:rsidR="0062616D" w:rsidRPr="0084207A" w:rsidRDefault="0062616D" w:rsidP="0062616D">
      <w:pPr>
        <w:pStyle w:val="B1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  <w:t xml:space="preserve">For a window W of duration </w:t>
      </w:r>
      <w:proofErr w:type="gramStart"/>
      <w:r w:rsidRPr="0084207A">
        <w:rPr>
          <w:rFonts w:eastAsia="SimSun"/>
          <w:lang w:eastAsia="zh-CN"/>
        </w:rPr>
        <w:t>max(</w:t>
      </w:r>
      <w:proofErr w:type="gramEnd"/>
      <w:r w:rsidRPr="0084207A">
        <w:rPr>
          <w:rFonts w:eastAsia="SimSun" w:hint="eastAsia"/>
          <w:lang w:eastAsia="zh-CN"/>
        </w:rPr>
        <w:t>SMTC period</w:t>
      </w:r>
      <w:r w:rsidRPr="0084207A">
        <w:rPr>
          <w:rFonts w:eastAsia="SimSun"/>
          <w:vertAlign w:val="subscript"/>
          <w:lang w:eastAsia="zh-CN"/>
        </w:rPr>
        <w:t xml:space="preserve">,  </w:t>
      </w:r>
      <w:proofErr w:type="spellStart"/>
      <w:r w:rsidRPr="0084207A">
        <w:rPr>
          <w:rFonts w:eastAsia="SimSun"/>
          <w:lang w:eastAsia="zh-CN"/>
        </w:rPr>
        <w:t>MGRP_max</w:t>
      </w:r>
      <w:proofErr w:type="spellEnd"/>
      <w:r w:rsidRPr="0084207A">
        <w:rPr>
          <w:rFonts w:eastAsia="SimSun"/>
          <w:lang w:eastAsia="zh-CN"/>
        </w:rPr>
        <w:t xml:space="preserve">), where MGRP max is the maximum MGRP across all configured per-UE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and</w:t>
      </w:r>
      <w:r w:rsidRPr="0084207A">
        <w:rPr>
          <w:rFonts w:eastAsia="SimSun" w:hint="eastAsia"/>
          <w:lang w:eastAsia="zh-CN"/>
        </w:rPr>
        <w:t>/or</w:t>
      </w:r>
      <w:r w:rsidRPr="0084207A">
        <w:rPr>
          <w:rFonts w:eastAsia="SimSun"/>
          <w:lang w:eastAsia="zh-CN"/>
        </w:rPr>
        <w:t xml:space="preserve"> per-FR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within the same FR as the SSB frequency layer, and starting </w:t>
      </w:r>
      <w:r w:rsidRPr="0084207A">
        <w:rPr>
          <w:rFonts w:eastAsia="SimSun" w:hint="eastAsia"/>
          <w:lang w:eastAsia="zh-CN"/>
        </w:rPr>
        <w:t>from</w:t>
      </w:r>
      <w:r w:rsidRPr="0084207A">
        <w:rPr>
          <w:rFonts w:eastAsia="SimSun"/>
          <w:lang w:eastAsia="zh-CN"/>
        </w:rPr>
        <w:t xml:space="preserve"> the beginning of any SMTC occasion: </w:t>
      </w:r>
    </w:p>
    <w:p w14:paraId="47D57790" w14:textId="77777777" w:rsidR="0062616D" w:rsidRPr="0084207A" w:rsidRDefault="0062616D" w:rsidP="0062616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</w:r>
      <w:proofErr w:type="spellStart"/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total</w:t>
      </w:r>
      <w:proofErr w:type="spellEnd"/>
      <w:r w:rsidRPr="0084207A">
        <w:rPr>
          <w:rFonts w:eastAsia="SimSun"/>
          <w:lang w:eastAsia="zh-CN"/>
        </w:rPr>
        <w:t xml:space="preserve"> is the total number of SMTC occasions within the window, including </w:t>
      </w:r>
      <w:r w:rsidRPr="0084207A">
        <w:rPr>
          <w:rFonts w:eastAsia="SimSun" w:hint="eastAsia"/>
          <w:lang w:eastAsia="zh-CN"/>
        </w:rPr>
        <w:t>those overlapped</w:t>
      </w:r>
      <w:r w:rsidRPr="0084207A">
        <w:rPr>
          <w:rFonts w:eastAsia="SimSun"/>
          <w:lang w:eastAsia="zh-CN"/>
        </w:rPr>
        <w:t xml:space="preserve"> with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occasions within the window, and</w:t>
      </w:r>
    </w:p>
    <w:p w14:paraId="6358AA80" w14:textId="77777777" w:rsidR="0062616D" w:rsidRPr="0084207A" w:rsidRDefault="0062616D" w:rsidP="0062616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</w:r>
      <w:proofErr w:type="spellStart"/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available</w:t>
      </w:r>
      <w:proofErr w:type="spellEnd"/>
      <w:r w:rsidRPr="0084207A">
        <w:rPr>
          <w:rFonts w:eastAsia="SimSun"/>
          <w:lang w:eastAsia="zh-CN"/>
        </w:rPr>
        <w:t xml:space="preserve"> is the number of SMTC occasions that are not overlapped with any non-dropped MG occasion within the window W</w:t>
      </w:r>
      <w:r w:rsidRPr="0084207A">
        <w:rPr>
          <w:rFonts w:eastAsia="SimSun" w:hint="eastAsia"/>
          <w:lang w:eastAsia="zh-CN"/>
        </w:rPr>
        <w:t>,</w:t>
      </w:r>
      <w:r w:rsidRPr="0084207A">
        <w:rPr>
          <w:rFonts w:eastAsia="SimSun"/>
          <w:lang w:eastAsia="zh-CN"/>
        </w:rPr>
        <w:t xml:space="preserve"> after accounting for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collisions by applying the </w:t>
      </w:r>
      <w:r w:rsidRPr="0084207A">
        <w:rPr>
          <w:rFonts w:eastAsia="SimSun" w:hint="eastAsia"/>
          <w:lang w:eastAsia="zh-CN"/>
        </w:rPr>
        <w:t>measurement</w:t>
      </w:r>
      <w:r w:rsidRPr="0084207A">
        <w:rPr>
          <w:rFonts w:eastAsia="SimSun"/>
          <w:lang w:eastAsia="zh-CN"/>
        </w:rPr>
        <w:t xml:space="preserve"> gap collision rule in section 9.1.2B.3.</w:t>
      </w:r>
    </w:p>
    <w:p w14:paraId="5B91CC83" w14:textId="77777777" w:rsidR="0062616D" w:rsidRPr="0084207A" w:rsidRDefault="0062616D" w:rsidP="0062616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TW"/>
        </w:rPr>
        <w:tab/>
      </w:r>
      <w:proofErr w:type="spellStart"/>
      <w:r w:rsidRPr="0084207A">
        <w:rPr>
          <w:rFonts w:eastAsia="SimSun" w:hint="eastAsia"/>
          <w:lang w:eastAsia="zh-TW"/>
        </w:rPr>
        <w:t>K</w:t>
      </w:r>
      <w:r w:rsidRPr="0084207A">
        <w:rPr>
          <w:rFonts w:eastAsia="SimSun"/>
          <w:vertAlign w:val="subscript"/>
          <w:lang w:eastAsia="zh-TW"/>
        </w:rPr>
        <w:t>p</w:t>
      </w:r>
      <w:proofErr w:type="spellEnd"/>
      <w:r w:rsidRPr="0084207A">
        <w:rPr>
          <w:rFonts w:eastAsia="SimSun"/>
          <w:lang w:eastAsia="zh-TW"/>
        </w:rPr>
        <w:t xml:space="preserve"> = 1 when </w:t>
      </w:r>
      <w:proofErr w:type="spellStart"/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available</w:t>
      </w:r>
      <w:proofErr w:type="spellEnd"/>
      <w:r w:rsidRPr="0084207A">
        <w:rPr>
          <w:rFonts w:eastAsia="SimSun"/>
          <w:lang w:eastAsia="zh-TW"/>
        </w:rPr>
        <w:t xml:space="preserve"> = 0.</w:t>
      </w:r>
    </w:p>
    <w:p w14:paraId="035F9988" w14:textId="77777777" w:rsidR="0062616D" w:rsidRPr="0084207A" w:rsidRDefault="0062616D" w:rsidP="0062616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>Otherwise, w</w:t>
      </w:r>
      <w:r w:rsidRPr="0084207A">
        <w:rPr>
          <w:rFonts w:eastAsia="SimSun"/>
        </w:rPr>
        <w:t xml:space="preserve">hen UE is not configured </w:t>
      </w:r>
      <w:proofErr w:type="gramStart"/>
      <w:r w:rsidRPr="0084207A">
        <w:rPr>
          <w:rFonts w:eastAsia="SimSun"/>
        </w:rPr>
        <w:t>with</w:t>
      </w:r>
      <w:proofErr w:type="gramEnd"/>
      <w:r w:rsidRPr="0084207A">
        <w:rPr>
          <w:rFonts w:eastAsia="SimSun"/>
        </w:rPr>
        <w:t xml:space="preserve"> </w:t>
      </w:r>
      <w:r w:rsidRPr="0084207A">
        <w:rPr>
          <w:rFonts w:eastAsia="SimSun"/>
          <w:lang w:eastAsia="zh-CN"/>
        </w:rPr>
        <w:t xml:space="preserve">or UE </w:t>
      </w:r>
      <w:r>
        <w:rPr>
          <w:rFonts w:eastAsia="SimSun"/>
          <w:lang w:eastAsia="zh-CN"/>
        </w:rPr>
        <w:t>does</w:t>
      </w:r>
      <w:r w:rsidRPr="0084207A">
        <w:rPr>
          <w:rFonts w:eastAsia="SimSun"/>
          <w:lang w:eastAsia="zh-CN"/>
        </w:rPr>
        <w:t xml:space="preserve"> not support concurrent measurement gaps</w:t>
      </w:r>
      <w:r w:rsidRPr="0084207A">
        <w:rPr>
          <w:rFonts w:eastAsia="SimSun" w:hint="eastAsia"/>
          <w:lang w:eastAsia="zh-CN"/>
        </w:rPr>
        <w:t>:</w:t>
      </w:r>
    </w:p>
    <w:p w14:paraId="0591A504" w14:textId="77777777" w:rsidR="0062616D" w:rsidRPr="009C5807" w:rsidRDefault="0062616D" w:rsidP="0062616D">
      <w:pPr>
        <w:pStyle w:val="B1"/>
      </w:pPr>
      <w:r w:rsidRPr="009C5807">
        <w:tab/>
        <w:t xml:space="preserve">When intra-frequency SMTC is fully non overlapping with measurement gaps or intra-frequency SMTC is fully overlapping with MGs, </w:t>
      </w:r>
      <w:proofErr w:type="spellStart"/>
      <w:r w:rsidRPr="009C5807">
        <w:t>Kp</w:t>
      </w:r>
      <w:proofErr w:type="spellEnd"/>
      <w:r w:rsidRPr="009C5807">
        <w:t>=1</w:t>
      </w:r>
    </w:p>
    <w:p w14:paraId="3F743D2E" w14:textId="77777777" w:rsidR="0062616D" w:rsidRPr="009C5807" w:rsidRDefault="0062616D" w:rsidP="0062616D">
      <w:pPr>
        <w:pStyle w:val="B1"/>
        <w:rPr>
          <w:lang w:val="en-US"/>
        </w:rPr>
      </w:pPr>
      <w:r w:rsidRPr="00A05296">
        <w:tab/>
        <w:t xml:space="preserve">When intra-frequency SMTC is partially overlapping with measurement gaps, </w:t>
      </w:r>
      <w:proofErr w:type="spellStart"/>
      <w:r w:rsidRPr="00A05296">
        <w:t>Kp</w:t>
      </w:r>
      <w:proofErr w:type="spellEnd"/>
      <w:r w:rsidRPr="00A05296">
        <w:t xml:space="preserve"> = </w:t>
      </w:r>
      <w:r w:rsidRPr="00A05296">
        <w:rPr>
          <w:lang w:val="en-US"/>
        </w:rPr>
        <w:t>1</w:t>
      </w:r>
      <w:proofErr w:type="gramStart"/>
      <w:r w:rsidRPr="00A05296">
        <w:rPr>
          <w:lang w:val="en-US"/>
        </w:rPr>
        <w:t>/(</w:t>
      </w:r>
      <w:proofErr w:type="gramEnd"/>
      <w:r w:rsidRPr="00A05296">
        <w:rPr>
          <w:lang w:val="en-US"/>
        </w:rPr>
        <w:t xml:space="preserve">1- (SMTC period /MGRP)), where SMTC period &lt; MGRP. </w:t>
      </w:r>
      <w:r w:rsidRPr="009C5807">
        <w:t xml:space="preserve">When intra-frequency SMTC is partially overlapping with </w:t>
      </w:r>
      <w:r>
        <w:t xml:space="preserve">the </w:t>
      </w:r>
      <w:r>
        <w:rPr>
          <w:rFonts w:hint="eastAsia"/>
          <w:lang w:eastAsia="zh-CN"/>
        </w:rPr>
        <w:t>M</w:t>
      </w:r>
      <w:r>
        <w:t>L of NCSG</w:t>
      </w:r>
      <w:r w:rsidRPr="009C5807">
        <w:t xml:space="preserve">, </w:t>
      </w:r>
      <w:proofErr w:type="spellStart"/>
      <w:r w:rsidRPr="009C5807">
        <w:t>Kp</w:t>
      </w:r>
      <w:proofErr w:type="spellEnd"/>
      <w:r w:rsidRPr="009C5807">
        <w:t xml:space="preserve"> = </w:t>
      </w:r>
      <w:r w:rsidRPr="009C5807">
        <w:rPr>
          <w:lang w:val="en-US"/>
        </w:rPr>
        <w:t>1</w:t>
      </w:r>
      <w:proofErr w:type="gramStart"/>
      <w:r w:rsidRPr="009C5807">
        <w:rPr>
          <w:lang w:val="en-US"/>
        </w:rPr>
        <w:t>/(</w:t>
      </w:r>
      <w:proofErr w:type="gramEnd"/>
      <w:r w:rsidRPr="009C5807">
        <w:rPr>
          <w:lang w:val="en-US"/>
        </w:rPr>
        <w:t>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 w:rsidRPr="00A05296">
        <w:t xml:space="preserve">For calculation of </w:t>
      </w:r>
      <w:proofErr w:type="spellStart"/>
      <w:r w:rsidRPr="00A05296">
        <w:t>Kp</w:t>
      </w:r>
      <w:proofErr w:type="spellEnd"/>
      <w:r w:rsidRPr="00A05296">
        <w:t xml:space="preserve">, if the high layer signalling (TS 38.331 [2]) of </w:t>
      </w:r>
      <w:r w:rsidRPr="00A05296">
        <w:rPr>
          <w:i/>
        </w:rPr>
        <w:t>smtc2</w:t>
      </w:r>
      <w:r w:rsidRPr="00A05296">
        <w:t xml:space="preserve"> is configured, for cells indicated in the </w:t>
      </w:r>
      <w:proofErr w:type="spellStart"/>
      <w:r w:rsidRPr="00A05296">
        <w:rPr>
          <w:i/>
        </w:rPr>
        <w:t>pci</w:t>
      </w:r>
      <w:proofErr w:type="spellEnd"/>
      <w:r w:rsidRPr="00A05296">
        <w:rPr>
          <w:i/>
        </w:rPr>
        <w:t>-List</w:t>
      </w:r>
      <w:r w:rsidRPr="00A05296">
        <w:t xml:space="preserve"> parameter in </w:t>
      </w:r>
      <w:r w:rsidRPr="00A05296">
        <w:rPr>
          <w:i/>
        </w:rPr>
        <w:t>smtc2</w:t>
      </w:r>
      <w:r w:rsidRPr="00A05296">
        <w:t xml:space="preserve">, the SMTC periodicity corresponds to the value of higher layer parameter </w:t>
      </w:r>
      <w:r w:rsidRPr="00A05296">
        <w:rPr>
          <w:i/>
        </w:rPr>
        <w:t>smtc2</w:t>
      </w:r>
      <w:r w:rsidRPr="00A05296">
        <w:t xml:space="preserve">; for the other cells, the SMTC periodicity corresponds to the value of higher layer parameter </w:t>
      </w:r>
      <w:r w:rsidRPr="00A05296">
        <w:rPr>
          <w:i/>
        </w:rPr>
        <w:t>smtc1.</w:t>
      </w:r>
    </w:p>
    <w:p w14:paraId="695BE66D" w14:textId="77777777" w:rsidR="0062616D" w:rsidRPr="0084207A" w:rsidRDefault="0062616D" w:rsidP="0062616D">
      <w:pPr>
        <w:ind w:left="568" w:hanging="284"/>
        <w:rPr>
          <w:rFonts w:eastAsia="SimSun"/>
          <w:lang w:eastAsia="zh-CN"/>
        </w:rPr>
      </w:pPr>
    </w:p>
    <w:p w14:paraId="05A3BFD7" w14:textId="77777777" w:rsidR="0062616D" w:rsidRPr="009C5807" w:rsidRDefault="0062616D" w:rsidP="0062616D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</w:p>
    <w:p w14:paraId="76033F38" w14:textId="77777777" w:rsidR="0062616D" w:rsidRPr="009C5807" w:rsidRDefault="0062616D" w:rsidP="0062616D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759D364F" w14:textId="77777777" w:rsidR="0062616D" w:rsidRPr="009C5807" w:rsidRDefault="0062616D" w:rsidP="0062616D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2B39755A" w14:textId="77777777" w:rsidR="0062616D" w:rsidRPr="008C6DE4" w:rsidRDefault="0062616D" w:rsidP="0062616D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</w:t>
      </w:r>
      <w:proofErr w:type="gramStart"/>
      <w:r w:rsidRPr="008C6DE4">
        <w:rPr>
          <w:lang w:val="en-US"/>
        </w:rPr>
        <w:t>all of</w:t>
      </w:r>
      <w:proofErr w:type="gramEnd"/>
      <w:r w:rsidRPr="008C6DE4">
        <w:rPr>
          <w:lang w:val="en-US"/>
        </w:rPr>
        <w:t xml:space="preserve">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5657D2E3" w14:textId="77777777" w:rsidR="0062616D" w:rsidRPr="008C6DE4" w:rsidRDefault="0062616D" w:rsidP="0062616D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7C55F6">
        <w:t>the union</w:t>
      </w:r>
      <w:r>
        <w:rPr>
          <w:color w:val="00B050"/>
        </w:rPr>
        <w:t xml:space="preserve"> </w:t>
      </w:r>
      <w:r>
        <w:t xml:space="preserve">set </w:t>
      </w:r>
      <w:r w:rsidRPr="007C55F6">
        <w:t>of SSB-</w:t>
      </w:r>
      <w:proofErr w:type="spellStart"/>
      <w:r w:rsidRPr="007C55F6">
        <w:t>ToMeasure</w:t>
      </w:r>
      <w:proofErr w:type="spellEnd"/>
      <w:r w:rsidRPr="007C55F6">
        <w:t> from all</w:t>
      </w:r>
      <w:r w:rsidRPr="00796A8C">
        <w:t xml:space="preserve"> </w:t>
      </w:r>
      <w:r>
        <w:t>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 w:rsidRPr="007C55F6">
        <w:t>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</w:t>
      </w:r>
      <w:proofErr w:type="gramStart"/>
      <w:r>
        <w:rPr>
          <w:i/>
          <w:lang w:val="en-US"/>
        </w:rPr>
        <w:t>Measurement</w:t>
      </w:r>
      <w:r w:rsidRPr="008C6DE4">
        <w:rPr>
          <w:lang w:val="en-US"/>
        </w:rPr>
        <w:t>;</w:t>
      </w:r>
      <w:proofErr w:type="gramEnd"/>
    </w:p>
    <w:p w14:paraId="02423C77" w14:textId="77777777" w:rsidR="0062616D" w:rsidRDefault="0062616D" w:rsidP="0062616D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42164738" w14:textId="77777777" w:rsidR="0062616D" w:rsidRPr="00607F2D" w:rsidRDefault="0062616D" w:rsidP="0062616D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BB70CB4" w14:textId="77777777" w:rsidR="0062616D" w:rsidRPr="009C5807" w:rsidRDefault="0062616D" w:rsidP="0062616D">
      <w:pPr>
        <w:pStyle w:val="B1"/>
      </w:pPr>
      <w:r w:rsidRPr="009C5807">
        <w:tab/>
      </w:r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9.2.5.1-1, Table 9.2.5.1-2, Table 9.2.5.1-3, Table 9.2.5.1-4, Table 9.2.5.1-5 and Table 9.2.5.1-6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9.2.5.1-1, Table 9.2.5.1-2, Table 9.2.5.1-3, Table 9.2.5.1-4, Table </w:t>
      </w:r>
      <w:r w:rsidRPr="009C5807">
        <w:lastRenderedPageBreak/>
        <w:t>9.2.5.1-5</w:t>
      </w:r>
      <w:r>
        <w:t>,</w:t>
      </w:r>
      <w:r w:rsidRPr="009C5807">
        <w:t xml:space="preserve"> Table 9.2.5.1-6</w:t>
      </w:r>
      <w:r>
        <w:t xml:space="preserve">, </w:t>
      </w:r>
      <w:r w:rsidRPr="009C5807">
        <w:t>Table 9.2.5.1-</w:t>
      </w:r>
      <w:r>
        <w:t xml:space="preserve">12, </w:t>
      </w:r>
      <w:r w:rsidRPr="009C5807">
        <w:t>Table 9.2.5.1-</w:t>
      </w:r>
      <w:r>
        <w:t xml:space="preserve">13 and </w:t>
      </w:r>
      <w:r w:rsidRPr="009C5807">
        <w:t>Table 9.2.5.1-</w:t>
      </w:r>
      <w:r>
        <w:t>14</w:t>
      </w:r>
      <w:r w:rsidRPr="009C5807">
        <w:t xml:space="preserve">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686F52AB" w14:textId="77777777" w:rsidR="0062616D" w:rsidRPr="009C5807" w:rsidRDefault="0062616D" w:rsidP="0062616D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6E06FA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5EF0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D77C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2C0C9E2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866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A160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BA589A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A2BE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0CA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>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C14182" w14:paraId="23C75C5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D641" w14:textId="77777777" w:rsidR="0062616D" w:rsidRPr="009C5807" w:rsidRDefault="0062616D" w:rsidP="00C70718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639E" w14:textId="77777777" w:rsidR="0062616D" w:rsidRPr="007C55F6" w:rsidRDefault="0062616D" w:rsidP="00C70718">
            <w:pPr>
              <w:pStyle w:val="TAC"/>
              <w:rPr>
                <w:b/>
                <w:lang w:val="fr-FR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62616D" w:rsidRPr="009C5807" w14:paraId="73A87DD7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764A" w14:textId="77777777" w:rsidR="0062616D" w:rsidRPr="00B343A0" w:rsidRDefault="0062616D" w:rsidP="00C70718">
            <w:pPr>
              <w:pStyle w:val="TAN"/>
            </w:pPr>
            <w:r w:rsidRPr="00B343A0">
              <w:t>NOTE 1:</w:t>
            </w:r>
            <w:r w:rsidRPr="00B343A0">
              <w:tab/>
              <w:t>If different SMTC periodicities are configured for different cells, the SMTC period in the requirement is the one used by the cell being identified</w:t>
            </w:r>
          </w:p>
          <w:p w14:paraId="61D9BD30" w14:textId="77777777" w:rsidR="0062616D" w:rsidRPr="00B343A0" w:rsidRDefault="0062616D" w:rsidP="00C70718">
            <w:pPr>
              <w:pStyle w:val="TAN"/>
            </w:pPr>
            <w:r w:rsidRPr="00B343A0">
              <w:t xml:space="preserve">NOTE </w:t>
            </w:r>
            <w:r w:rsidRPr="00B343A0">
              <w:rPr>
                <w:rFonts w:hint="eastAsia"/>
              </w:rPr>
              <w:t>2</w:t>
            </w:r>
            <w:r w:rsidRPr="00B343A0">
              <w:t>:</w:t>
            </w:r>
            <w:r w:rsidRPr="00B343A0">
              <w:tab/>
            </w:r>
            <w:r w:rsidRPr="00B343A0">
              <w:rPr>
                <w:rFonts w:hint="eastAsia"/>
              </w:rPr>
              <w:t>When</w:t>
            </w:r>
            <w:r w:rsidRPr="00B343A0">
              <w:t xml:space="preserve">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 w:hint="eastAsia"/>
                <w:lang w:eastAsia="zh-CN"/>
              </w:rPr>
              <w:t xml:space="preserve"> is</w:t>
            </w:r>
            <w:r w:rsidRPr="00B343A0">
              <w:rPr>
                <w:rFonts w:hint="eastAsia"/>
              </w:rPr>
              <w:t xml:space="preserve"> not configured</w:t>
            </w:r>
            <w:r w:rsidRPr="00B343A0">
              <w:t>,</w:t>
            </w:r>
            <w:r w:rsidRPr="00B343A0">
              <w:rPr>
                <w:rFonts w:hint="eastAsia"/>
              </w:rPr>
              <w:t xml:space="preserve"> </w:t>
            </w:r>
            <w:r w:rsidRPr="00B343A0">
              <w:t>M2 = 1.5</w:t>
            </w:r>
            <w:r w:rsidRPr="00B343A0">
              <w:rPr>
                <w:rFonts w:hint="eastAsia"/>
              </w:rPr>
              <w:t>;</w:t>
            </w:r>
            <w:r w:rsidRPr="00B343A0">
              <w:t xml:space="preserve"> </w:t>
            </w:r>
            <w:r w:rsidRPr="00B343A0">
              <w:rPr>
                <w:rFonts w:hint="eastAsia"/>
              </w:rPr>
              <w:t>When</w:t>
            </w:r>
            <w:r w:rsidRPr="00B343A0">
              <w:t xml:space="preserve">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 w:hint="eastAsia"/>
                <w:lang w:eastAsia="zh-CN"/>
              </w:rPr>
              <w:t xml:space="preserve"> is</w:t>
            </w:r>
            <w:r w:rsidRPr="00B343A0">
              <w:rPr>
                <w:rFonts w:hint="eastAsia"/>
              </w:rPr>
              <w:t xml:space="preserve"> configured</w:t>
            </w:r>
            <w:r w:rsidRPr="00B343A0">
              <w:t>,</w:t>
            </w:r>
            <w:r w:rsidRPr="00B343A0">
              <w:rPr>
                <w:rFonts w:hint="eastAsia"/>
              </w:rPr>
              <w:t xml:space="preserve"> </w:t>
            </w:r>
            <w:r w:rsidRPr="00B343A0">
              <w:t xml:space="preserve">M2 = 1.5 if SMTC periodicity &gt; </w:t>
            </w:r>
            <w:r w:rsidRPr="00B343A0">
              <w:rPr>
                <w:rFonts w:hint="eastAsia"/>
              </w:rPr>
              <w:t>4</w:t>
            </w:r>
            <w:r w:rsidRPr="00B343A0">
              <w:t xml:space="preserve">0 </w:t>
            </w:r>
            <w:proofErr w:type="spellStart"/>
            <w:proofErr w:type="gramStart"/>
            <w:r w:rsidRPr="00B343A0">
              <w:t>ms</w:t>
            </w:r>
            <w:proofErr w:type="spellEnd"/>
            <w:r w:rsidRPr="00B343A0">
              <w:t>;,</w:t>
            </w:r>
            <w:proofErr w:type="gramEnd"/>
            <w:r w:rsidRPr="00B343A0">
              <w:t>otherwise M2=1</w:t>
            </w:r>
            <w:r w:rsidRPr="00B343A0">
              <w:rPr>
                <w:rFonts w:hint="eastAsia"/>
              </w:rPr>
              <w:t>.</w:t>
            </w:r>
          </w:p>
          <w:p w14:paraId="793BBF23" w14:textId="77777777" w:rsidR="0062616D" w:rsidRDefault="0062616D" w:rsidP="00C70718">
            <w:pPr>
              <w:pStyle w:val="TAN"/>
            </w:pPr>
            <w:r w:rsidRPr="00B343A0">
              <w:t xml:space="preserve">NOTE 3: 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0420A6B7" w14:textId="77777777" w:rsidR="0062616D" w:rsidRPr="009C5807" w:rsidRDefault="0062616D" w:rsidP="00C70718">
            <w:pPr>
              <w:pStyle w:val="TAN"/>
            </w:pPr>
            <w:r w:rsidRPr="00317AD2">
              <w:t>NOTE 4:</w:t>
            </w:r>
            <w:r w:rsidRPr="00B343A0">
              <w:tab/>
            </w:r>
            <w:r w:rsidRPr="00317AD2">
              <w:t>W</w:t>
            </w:r>
            <w:r>
              <w:t xml:space="preserve">hen </w:t>
            </w:r>
            <w:r w:rsidRPr="00E94FE6">
              <w:rPr>
                <w:i/>
                <w:iCs/>
              </w:rPr>
              <w:t>highSpeedMeasCA-Scell-r17</w:t>
            </w:r>
            <w:r w:rsidDel="00965916">
              <w:t xml:space="preserve"> </w:t>
            </w:r>
            <w:r w:rsidRPr="00317AD2">
              <w:t>is configured</w:t>
            </w:r>
            <w:r>
              <w:t xml:space="preserve"> </w:t>
            </w:r>
            <w:r w:rsidRPr="0009576C">
              <w:t xml:space="preserve">and UE supports </w:t>
            </w:r>
            <w:r w:rsidRPr="002C1E16">
              <w:rPr>
                <w:i/>
                <w:iCs/>
              </w:rPr>
              <w:t>measurementEnhancementCA-r17</w:t>
            </w:r>
            <w:r w:rsidRPr="00317AD2">
              <w:t xml:space="preserve">, </w:t>
            </w:r>
            <w:r w:rsidRPr="004B3125">
              <w:t xml:space="preserve">M2 = 1.5 if SMTC periodicity &gt; 40 </w:t>
            </w:r>
            <w:proofErr w:type="spellStart"/>
            <w:r w:rsidRPr="004B3125">
              <w:t>ms</w:t>
            </w:r>
            <w:proofErr w:type="spellEnd"/>
            <w:r w:rsidRPr="004B3125">
              <w:t>;</w:t>
            </w:r>
            <w:r>
              <w:t xml:space="preserve"> </w:t>
            </w:r>
            <w:r w:rsidRPr="004B3125">
              <w:t>otherwise M2=1</w:t>
            </w:r>
            <w:r w:rsidRPr="00317AD2">
              <w:t>.</w:t>
            </w:r>
          </w:p>
        </w:tc>
      </w:tr>
    </w:tbl>
    <w:p w14:paraId="21F08643" w14:textId="77777777" w:rsidR="0062616D" w:rsidRPr="009C5807" w:rsidRDefault="0062616D" w:rsidP="0062616D"/>
    <w:p w14:paraId="235B7436" w14:textId="77777777" w:rsidR="0062616D" w:rsidRPr="009C5807" w:rsidRDefault="0062616D" w:rsidP="0062616D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DD7B56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F41E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D4B9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500370F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4A8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8704" w14:textId="76DCC8AC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ins w:id="23" w:author="Paiva, Rafael (Nokia - DK/Aalborg)" w:date="2022-08-10T11:58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71AA86F8" w14:textId="77777777" w:rsidTr="00C70718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2BF0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7439" w14:textId="280A78AB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ins w:id="24" w:author="Paiva, Rafael (Nokia - DK/Aalborg)" w:date="2022-08-10T11:58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1F5391F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D73F" w14:textId="77777777" w:rsidR="0062616D" w:rsidRPr="009C5807" w:rsidRDefault="0062616D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6F2C" w14:textId="4D12A6F2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ins w:id="25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429401C8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457A" w14:textId="77777777" w:rsidR="0062616D" w:rsidRDefault="0062616D" w:rsidP="00C70718">
            <w:pPr>
              <w:pStyle w:val="TAN"/>
              <w:rPr>
                <w:ins w:id="26" w:author="Paiva, Rafael (Nokia - DK/Aalborg)" w:date="2022-08-03T18:04:00Z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412DC22" w14:textId="77098BD4" w:rsidR="00526701" w:rsidRPr="00BB4D5F" w:rsidRDefault="00526701" w:rsidP="00BB4D5F">
            <w:pPr>
              <w:pStyle w:val="TAN"/>
              <w:rPr>
                <w:rPrChange w:id="27" w:author="Paiva, Rafael (Nokia - DK/Aalborg)" w:date="2022-08-03T18:05:00Z">
                  <w:rPr>
                    <w:i/>
                  </w:rPr>
                </w:rPrChange>
              </w:rPr>
            </w:pPr>
            <w:ins w:id="28" w:author="Paiva, Rafael (Nokia - DK/Aalborg)" w:date="2022-08-03T18:04:00Z">
              <w:r>
                <w:t>NOTE 2:</w:t>
              </w:r>
            </w:ins>
            <w:ins w:id="29" w:author="Paiva, Rafael (Nokia - DK/Aalborg)" w:date="2022-08-03T18:05:00Z">
              <w:r w:rsidR="00BB4D5F" w:rsidRPr="009C5807">
                <w:t xml:space="preserve"> </w:t>
              </w:r>
              <w:r w:rsidR="00BB4D5F" w:rsidRPr="009C5807">
                <w:tab/>
              </w:r>
              <w:r w:rsidR="00EA4668" w:rsidRPr="00EA4668">
                <w:rPr>
                  <w:rPrChange w:id="30" w:author="Paiva, Rafael (Nokia - DK/Aalborg)" w:date="2022-08-03T18:05:00Z">
                    <w:rPr>
                      <w:color w:val="FF0000"/>
                    </w:rPr>
                  </w:rPrChange>
                </w:rPr>
                <w:t>K</w:t>
              </w:r>
              <w:r w:rsidR="00EA4668" w:rsidRPr="00C760D0">
                <w:rPr>
                  <w:vertAlign w:val="subscript"/>
                  <w:rPrChange w:id="31" w:author="Paiva, Rafael (Nokia - DK/Aalborg)" w:date="2022-08-10T14:32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32" w:author="Paiva, Rafael (Nokia - DK/Aalborg)" w:date="2022-08-03T18:05:00Z">
                    <w:rPr>
                      <w:color w:val="FF0000"/>
                    </w:rPr>
                  </w:rPrChange>
                </w:rPr>
                <w:t>is a scaling factor depending on the frequency range</w:t>
              </w:r>
            </w:ins>
            <w:ins w:id="33" w:author="Paiva, Rafael (Nokia - DK/Aalborg)" w:date="2022-08-10T11:58:00Z">
              <w:r w:rsidR="0046506E">
                <w:t xml:space="preserve"> and the SSB SCS</w:t>
              </w:r>
            </w:ins>
            <w:ins w:id="34" w:author="Paiva, Rafael (Nokia - DK/Aalborg)" w:date="2022-08-03T18:05:00Z">
              <w:r w:rsidR="00EA4668" w:rsidRPr="00EA4668">
                <w:rPr>
                  <w:rPrChange w:id="35" w:author="Paiva, Rafael (Nokia - DK/Aalborg)" w:date="2022-08-03T18:05:00Z">
                    <w:rPr>
                      <w:color w:val="FF0000"/>
                    </w:rPr>
                  </w:rPrChange>
                </w:rPr>
                <w:t>. For FR2-1, K</w:t>
              </w:r>
              <w:r w:rsidR="00EA4668" w:rsidRPr="00EA4668">
                <w:rPr>
                  <w:rPrChange w:id="36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37" w:author="Paiva, Rafael (Nokia - DK/Aalborg)" w:date="2022-08-03T18:05:00Z">
                    <w:rPr>
                      <w:color w:val="FF0000"/>
                    </w:rPr>
                  </w:rPrChange>
                </w:rPr>
                <w:t>= 1. For FR2-2: K</w:t>
              </w:r>
              <w:r w:rsidR="00EA4668" w:rsidRPr="00EA4668">
                <w:rPr>
                  <w:rPrChange w:id="38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39" w:author="Paiva, Rafael (Nokia - DK/Aalborg)" w:date="2022-08-03T18:05:00Z">
                    <w:rPr>
                      <w:color w:val="FF0000"/>
                    </w:rPr>
                  </w:rPrChange>
                </w:rPr>
                <w:t>= 1 if the SCS of the SSB of the cell being detected is 120 kHz, K</w:t>
              </w:r>
              <w:r w:rsidR="00EA4668" w:rsidRPr="00EA4668">
                <w:rPr>
                  <w:rPrChange w:id="40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41" w:author="Paiva, Rafael (Nokia - DK/Aalborg)" w:date="2022-08-03T18:05:00Z">
                    <w:rPr>
                      <w:color w:val="FF0000"/>
                    </w:rPr>
                  </w:rPrChange>
                </w:rPr>
                <w:t>= 2 if the SCS of the SSB of the cell being detected is 480 kHz, and K</w:t>
              </w:r>
              <w:r w:rsidR="00EA4668" w:rsidRPr="00EA4668">
                <w:rPr>
                  <w:rPrChange w:id="42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43" w:author="Paiva, Rafael (Nokia - DK/Aalborg)" w:date="2022-08-03T18:05:00Z">
                    <w:rPr>
                      <w:color w:val="FF0000"/>
                    </w:rPr>
                  </w:rPrChange>
                </w:rPr>
                <w:t>= 3 if the SCS of the SSB of the cell being detected is 960 kHz.</w:t>
              </w:r>
            </w:ins>
          </w:p>
        </w:tc>
      </w:tr>
    </w:tbl>
    <w:p w14:paraId="4315320B" w14:textId="77777777" w:rsidR="0062616D" w:rsidRPr="009C5807" w:rsidRDefault="0062616D" w:rsidP="0062616D"/>
    <w:p w14:paraId="1F2DA86A" w14:textId="77777777" w:rsidR="0062616D" w:rsidRPr="009C5807" w:rsidRDefault="0062616D" w:rsidP="0062616D">
      <w:pPr>
        <w:pStyle w:val="TH"/>
      </w:pPr>
      <w:r w:rsidRPr="009C5807"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378C8E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AADF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7FA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72EA3B3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1466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60E7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ceil( 3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2DA6050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506D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15ED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C14182" w14:paraId="548C16B6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E462" w14:textId="77777777" w:rsidR="0062616D" w:rsidRPr="009C5807" w:rsidRDefault="0062616D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6876" w14:textId="77777777" w:rsidR="0062616D" w:rsidRPr="007C55F6" w:rsidRDefault="0062616D" w:rsidP="00C70718">
            <w:pPr>
              <w:pStyle w:val="TAC"/>
              <w:rPr>
                <w:b/>
                <w:lang w:val="fr-FR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(3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62616D" w:rsidRPr="009C5807" w14:paraId="195F4EFD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2587" w14:textId="77777777" w:rsidR="0062616D" w:rsidRPr="00B343A0" w:rsidRDefault="0062616D" w:rsidP="00C70718">
            <w:pPr>
              <w:pStyle w:val="TAN"/>
            </w:pPr>
            <w:r w:rsidRPr="00B343A0">
              <w:rPr>
                <w:lang w:eastAsia="ko-KR"/>
              </w:rPr>
              <w:t>NOTE</w:t>
            </w:r>
            <w:r w:rsidRPr="00B343A0">
              <w:t xml:space="preserve"> 1:</w:t>
            </w:r>
            <w:r w:rsidRPr="00B343A0">
              <w:tab/>
              <w:t>If different SMTC periodicities are configured for different cells, the SMTC period in the requirement is the one used by the cell being identified</w:t>
            </w:r>
          </w:p>
          <w:p w14:paraId="26BC649E" w14:textId="77777777" w:rsidR="0062616D" w:rsidRPr="00B343A0" w:rsidRDefault="0062616D" w:rsidP="00C70718">
            <w:pPr>
              <w:pStyle w:val="TAN"/>
            </w:pPr>
            <w:r w:rsidRPr="00B343A0">
              <w:t>NOTE 2:</w:t>
            </w:r>
            <w:r w:rsidRPr="00B343A0">
              <w:tab/>
              <w:t xml:space="preserve">When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/>
                <w:lang w:eastAsia="zh-CN"/>
              </w:rPr>
              <w:t xml:space="preserve"> is</w:t>
            </w:r>
            <w:r w:rsidRPr="00B343A0">
              <w:t xml:space="preserve"> not configured, M2 = 1.5; When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/>
                <w:lang w:eastAsia="zh-CN"/>
              </w:rPr>
              <w:t xml:space="preserve"> is</w:t>
            </w:r>
            <w:r w:rsidRPr="00B343A0">
              <w:t xml:space="preserve"> configured, M2 = 1.5 if SMTC periodicity &gt; 40 </w:t>
            </w:r>
            <w:proofErr w:type="spellStart"/>
            <w:proofErr w:type="gramStart"/>
            <w:r w:rsidRPr="00B343A0">
              <w:t>ms</w:t>
            </w:r>
            <w:proofErr w:type="spellEnd"/>
            <w:r w:rsidRPr="00B343A0">
              <w:t>;,</w:t>
            </w:r>
            <w:proofErr w:type="gramEnd"/>
            <w:r w:rsidRPr="00B343A0">
              <w:t>otherwise M2=1</w:t>
            </w:r>
          </w:p>
          <w:p w14:paraId="246CBA32" w14:textId="77777777" w:rsidR="0062616D" w:rsidRDefault="0062616D" w:rsidP="00C70718">
            <w:pPr>
              <w:pStyle w:val="TAN"/>
            </w:pPr>
            <w:r w:rsidRPr="00B343A0">
              <w:t>NOTE 3: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7A2FDDDD" w14:textId="77777777" w:rsidR="0062616D" w:rsidRPr="009C5807" w:rsidRDefault="0062616D" w:rsidP="00C70718">
            <w:pPr>
              <w:pStyle w:val="TAN"/>
            </w:pPr>
            <w:r>
              <w:t xml:space="preserve">NOTE 4: </w:t>
            </w:r>
            <w:r w:rsidRPr="00B343A0">
              <w:tab/>
            </w:r>
            <w:r w:rsidRPr="00EB5A20">
              <w:rPr>
                <w:rFonts w:eastAsia="DengXian"/>
                <w:lang w:val="en-US" w:eastAsia="zh-CN"/>
              </w:rPr>
              <w:t xml:space="preserve">When </w:t>
            </w:r>
            <w:r w:rsidRPr="00E94FE6"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EB5A20">
              <w:rPr>
                <w:rFonts w:eastAsia="DengXian"/>
                <w:lang w:val="en-US" w:eastAsia="zh-CN"/>
              </w:rPr>
              <w:t>is configured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D9563A">
              <w:rPr>
                <w:rFonts w:eastAsia="DengXian"/>
                <w:lang w:val="en-US" w:eastAsia="zh-CN"/>
              </w:rPr>
              <w:t xml:space="preserve">and UE supports </w:t>
            </w:r>
            <w:r w:rsidRPr="002C1E16">
              <w:rPr>
                <w:rFonts w:eastAsia="DengXian"/>
                <w:i/>
                <w:iCs/>
                <w:lang w:val="en-US" w:eastAsia="zh-CN"/>
              </w:rPr>
              <w:t>measurementEnhancementCA-r17</w:t>
            </w:r>
            <w:r w:rsidRPr="00EB5A20">
              <w:rPr>
                <w:rFonts w:eastAsia="DengXian"/>
                <w:lang w:val="en-US" w:eastAsia="zh-CN"/>
              </w:rPr>
              <w:t>,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1E16D4">
              <w:rPr>
                <w:rFonts w:eastAsia="DengXian"/>
                <w:lang w:val="en-US" w:eastAsia="zh-CN"/>
              </w:rPr>
              <w:t xml:space="preserve">M2 = 1.5 if SMTC periodicity &gt; 40 </w:t>
            </w:r>
            <w:proofErr w:type="spellStart"/>
            <w:r w:rsidRPr="001E16D4">
              <w:rPr>
                <w:rFonts w:eastAsia="DengXian"/>
                <w:lang w:val="en-US" w:eastAsia="zh-CN"/>
              </w:rPr>
              <w:t>ms</w:t>
            </w:r>
            <w:proofErr w:type="spellEnd"/>
            <w:r w:rsidRPr="001E16D4">
              <w:rPr>
                <w:rFonts w:eastAsia="DengXian"/>
                <w:lang w:val="en-US" w:eastAsia="zh-CN"/>
              </w:rPr>
              <w:t>;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1E16D4">
              <w:rPr>
                <w:rFonts w:eastAsia="DengXian"/>
                <w:lang w:val="en-US" w:eastAsia="zh-CN"/>
              </w:rPr>
              <w:t>otherwise M2=1</w:t>
            </w:r>
          </w:p>
        </w:tc>
      </w:tr>
    </w:tbl>
    <w:p w14:paraId="7866025E" w14:textId="77777777" w:rsidR="0062616D" w:rsidRPr="009C5807" w:rsidRDefault="0062616D" w:rsidP="0062616D"/>
    <w:p w14:paraId="7C75D4C5" w14:textId="77777777" w:rsidR="0062616D" w:rsidRPr="009C5807" w:rsidRDefault="0062616D" w:rsidP="0062616D">
      <w:pPr>
        <w:pStyle w:val="TH"/>
      </w:pPr>
      <w:r w:rsidRPr="009C5807">
        <w:lastRenderedPageBreak/>
        <w:t xml:space="preserve">Table 9.2.5.1-4: Time period for PSS/SSS detection, deactivated </w:t>
      </w:r>
      <w:proofErr w:type="spellStart"/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094CCF9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76E3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BCE8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7895275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4B3E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ABF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682FD8EE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A878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CD40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FB0079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03A5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9AF8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0CB9698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050C" w14:textId="77777777" w:rsidR="0062616D" w:rsidRDefault="0062616D" w:rsidP="00C70718">
            <w:pPr>
              <w:pStyle w:val="TAN"/>
            </w:pPr>
            <w:r w:rsidRPr="0093714C">
              <w:rPr>
                <w:rFonts w:eastAsia="SimSun"/>
              </w:rPr>
              <w:t>NOTE 1:</w:t>
            </w:r>
            <w:r w:rsidRPr="0093714C">
              <w:rPr>
                <w:rFonts w:eastAsia="SimSun"/>
              </w:rPr>
              <w:tab/>
            </w:r>
            <w:r w:rsidRPr="0065556B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5556B">
              <w:rPr>
                <w:rFonts w:eastAsia="SimSun"/>
                <w:lang w:val="fr-FR"/>
              </w:rPr>
              <w:t>requirements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also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apply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65556B">
              <w:rPr>
                <w:rFonts w:eastAsia="SimSun"/>
                <w:lang w:val="fr-FR"/>
              </w:rPr>
              <w:t>deactivated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SCG </w:t>
            </w:r>
            <w:proofErr w:type="spellStart"/>
            <w:r w:rsidRPr="0065556B">
              <w:rPr>
                <w:rFonts w:eastAsia="SimSun"/>
                <w:lang w:val="fr-FR"/>
              </w:rPr>
              <w:t>SCell</w:t>
            </w:r>
            <w:proofErr w:type="spellEnd"/>
            <w:r w:rsidRPr="0065556B">
              <w:rPr>
                <w:rFonts w:eastAsia="SimSun"/>
                <w:lang w:val="fr-FR"/>
              </w:rPr>
              <w:t>.</w:t>
            </w:r>
          </w:p>
        </w:tc>
      </w:tr>
    </w:tbl>
    <w:p w14:paraId="0D5D1B2A" w14:textId="77777777" w:rsidR="0062616D" w:rsidRPr="009C5807" w:rsidRDefault="0062616D" w:rsidP="0062616D"/>
    <w:p w14:paraId="47E7DAD9" w14:textId="77777777" w:rsidR="0062616D" w:rsidRPr="009C5807" w:rsidRDefault="0062616D" w:rsidP="0062616D">
      <w:pPr>
        <w:pStyle w:val="TH"/>
      </w:pPr>
      <w:r w:rsidRPr="009C5807">
        <w:t xml:space="preserve">Table 9.2.5.1-5: Time period for PSS/SSS detection, deactivated </w:t>
      </w:r>
      <w:proofErr w:type="spellStart"/>
      <w:r w:rsidRPr="009C5807">
        <w:t>SCell</w:t>
      </w:r>
      <w:proofErr w:type="spellEnd"/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798DF3C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8057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4459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4CC3846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22D5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8A0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</w:t>
            </w:r>
            <w:proofErr w:type="spellStart"/>
            <w:r w:rsidRPr="009C5807">
              <w:rPr>
                <w:rFonts w:cs="Arial"/>
              </w:rPr>
              <w:t>measCycleSCell</w:t>
            </w:r>
            <w:proofErr w:type="spellEnd"/>
            <w:r w:rsidRPr="009C5807">
              <w:rPr>
                <w:rFonts w:cs="Arial"/>
              </w:rPr>
              <w:t xml:space="preserve">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ED14AF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0178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05DA" w14:textId="77777777" w:rsidR="0062616D" w:rsidRPr="009C5807" w:rsidRDefault="0062616D" w:rsidP="00C70718">
            <w:pPr>
              <w:pStyle w:val="TAC"/>
              <w:rPr>
                <w:rFonts w:cs="Arial"/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proofErr w:type="spellStart"/>
            <w:r w:rsidRPr="009C5807">
              <w:rPr>
                <w:rFonts w:cs="Arial"/>
              </w:rPr>
              <w:t>measCycleSCell</w:t>
            </w:r>
            <w:proofErr w:type="spellEnd"/>
            <w:r w:rsidRPr="009C5807">
              <w:rPr>
                <w:rFonts w:cs="Arial"/>
              </w:rPr>
              <w:t xml:space="preserve">, 1.5xDRX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8C793D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FC14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871F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proofErr w:type="spellStart"/>
            <w:r w:rsidRPr="009C5807">
              <w:rPr>
                <w:rFonts w:cs="Arial"/>
              </w:rPr>
              <w:t>measCycleSCell</w:t>
            </w:r>
            <w:proofErr w:type="spellEnd"/>
            <w:r w:rsidRPr="009C5807">
              <w:rPr>
                <w:rFonts w:cs="Arial"/>
              </w:rPr>
              <w:t xml:space="preserve">, 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169CF314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884D" w14:textId="77777777" w:rsidR="0062616D" w:rsidRDefault="0062616D" w:rsidP="00C70718">
            <w:pPr>
              <w:pStyle w:val="TAN"/>
            </w:pPr>
            <w:r w:rsidRPr="0093714C">
              <w:rPr>
                <w:rFonts w:eastAsia="SimSun"/>
              </w:rPr>
              <w:t>NOTE 1:</w:t>
            </w:r>
            <w:r w:rsidRPr="0093714C">
              <w:rPr>
                <w:rFonts w:eastAsia="SimSun"/>
              </w:rPr>
              <w:tab/>
            </w:r>
            <w:r w:rsidRPr="0065556B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5556B">
              <w:rPr>
                <w:rFonts w:eastAsia="SimSun"/>
                <w:lang w:val="fr-FR"/>
              </w:rPr>
              <w:t>requirements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also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apply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65556B">
              <w:rPr>
                <w:rFonts w:eastAsia="SimSun"/>
                <w:lang w:val="fr-FR"/>
              </w:rPr>
              <w:t>deactivated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SCG </w:t>
            </w:r>
            <w:proofErr w:type="spellStart"/>
            <w:r w:rsidRPr="0065556B">
              <w:rPr>
                <w:rFonts w:eastAsia="SimSun"/>
                <w:lang w:val="fr-FR"/>
              </w:rPr>
              <w:t>SCell</w:t>
            </w:r>
            <w:proofErr w:type="spellEnd"/>
            <w:r w:rsidRPr="0065556B">
              <w:rPr>
                <w:rFonts w:eastAsia="SimSun"/>
                <w:lang w:val="fr-FR"/>
              </w:rPr>
              <w:t>.</w:t>
            </w:r>
          </w:p>
        </w:tc>
      </w:tr>
    </w:tbl>
    <w:p w14:paraId="1E25F88B" w14:textId="77777777" w:rsidR="0062616D" w:rsidRPr="009C5807" w:rsidRDefault="0062616D" w:rsidP="0062616D"/>
    <w:p w14:paraId="31BCC1C4" w14:textId="77777777" w:rsidR="0062616D" w:rsidRPr="009C5807" w:rsidRDefault="0062616D" w:rsidP="0062616D">
      <w:pPr>
        <w:pStyle w:val="TH"/>
      </w:pPr>
      <w:r w:rsidRPr="009C5807">
        <w:t xml:space="preserve">Table 9.2.5.1-6: Time period for time index detection, deactivated </w:t>
      </w:r>
      <w:proofErr w:type="spellStart"/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1832EE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4ACE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8912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272488B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8367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C954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F45CFB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0456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3CFF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6AA978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5BFB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6940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1FF63BDB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F92" w14:textId="77777777" w:rsidR="0062616D" w:rsidRDefault="0062616D" w:rsidP="00C70718">
            <w:pPr>
              <w:pStyle w:val="TAN"/>
            </w:pPr>
            <w:r w:rsidRPr="0093714C">
              <w:rPr>
                <w:rFonts w:eastAsia="SimSun"/>
              </w:rPr>
              <w:t>NOTE 1:</w:t>
            </w:r>
            <w:r w:rsidRPr="0093714C">
              <w:rPr>
                <w:rFonts w:eastAsia="SimSun"/>
              </w:rPr>
              <w:tab/>
            </w:r>
            <w:r w:rsidRPr="0065556B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5556B">
              <w:rPr>
                <w:rFonts w:eastAsia="SimSun"/>
                <w:lang w:val="fr-FR"/>
              </w:rPr>
              <w:t>requirements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also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apply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65556B">
              <w:rPr>
                <w:rFonts w:eastAsia="SimSun"/>
                <w:lang w:val="fr-FR"/>
              </w:rPr>
              <w:t>deactivated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SCG </w:t>
            </w:r>
            <w:proofErr w:type="spellStart"/>
            <w:r w:rsidRPr="0065556B">
              <w:rPr>
                <w:rFonts w:eastAsia="SimSun"/>
                <w:lang w:val="fr-FR"/>
              </w:rPr>
              <w:t>SCell</w:t>
            </w:r>
            <w:proofErr w:type="spellEnd"/>
            <w:r w:rsidRPr="0065556B">
              <w:rPr>
                <w:rFonts w:eastAsia="SimSun"/>
                <w:lang w:val="fr-FR"/>
              </w:rPr>
              <w:t>.</w:t>
            </w:r>
          </w:p>
        </w:tc>
      </w:tr>
    </w:tbl>
    <w:p w14:paraId="446315E7" w14:textId="77777777" w:rsidR="0062616D" w:rsidRPr="009C5807" w:rsidRDefault="0062616D" w:rsidP="0062616D"/>
    <w:p w14:paraId="284C147D" w14:textId="77777777" w:rsidR="0062616D" w:rsidRPr="009C5807" w:rsidRDefault="0062616D" w:rsidP="0062616D">
      <w:pPr>
        <w:pStyle w:val="TH"/>
      </w:pPr>
      <w:r w:rsidRPr="009C5807">
        <w:t>Table 9.2.5.1-7: Void</w:t>
      </w:r>
    </w:p>
    <w:p w14:paraId="09BAC386" w14:textId="77777777" w:rsidR="0062616D" w:rsidRDefault="0062616D" w:rsidP="0062616D">
      <w:pPr>
        <w:pStyle w:val="TH"/>
      </w:pPr>
      <w:r w:rsidRPr="009C5807">
        <w:t>Table 9.2.5.1-8: Void</w:t>
      </w:r>
    </w:p>
    <w:p w14:paraId="5CEBA36D" w14:textId="77777777" w:rsidR="0062616D" w:rsidRPr="009C5807" w:rsidRDefault="0062616D" w:rsidP="0062616D">
      <w:pPr>
        <w:pStyle w:val="TH"/>
      </w:pPr>
      <w:r w:rsidRPr="009C5807">
        <w:t>Table 9.2.5.1-</w:t>
      </w:r>
      <w:r>
        <w:t>9</w:t>
      </w:r>
      <w:r w:rsidRPr="009C5807">
        <w:t xml:space="preserve">: Time period for PSS/SSS detection, deactivated </w:t>
      </w:r>
      <w:proofErr w:type="spellStart"/>
      <w:r w:rsidRPr="009C5807">
        <w:t>SCell</w:t>
      </w:r>
      <w:proofErr w:type="spellEnd"/>
      <w:r w:rsidRPr="009C5807">
        <w:t xml:space="preserve"> (FR1)</w:t>
      </w:r>
      <w:r>
        <w:t xml:space="preserve">, </w:t>
      </w:r>
      <w:r>
        <w:rPr>
          <w:rFonts w:eastAsia="SimHei" w:cs="Arial"/>
        </w:rPr>
        <w:t>w</w:t>
      </w:r>
      <w:r w:rsidRPr="00C742F6">
        <w:rPr>
          <w:rFonts w:eastAsia="SimHei" w:cs="Arial"/>
        </w:rPr>
        <w:t>hen</w:t>
      </w:r>
      <w:r w:rsidRPr="00C742F6">
        <w:rPr>
          <w:rFonts w:cs="Arial"/>
        </w:rPr>
        <w:t xml:space="preserve"> </w:t>
      </w:r>
      <w:r w:rsidRPr="00846E2A">
        <w:rPr>
          <w:rFonts w:eastAsia="DengXian" w:cs="Arial"/>
          <w:bCs/>
          <w:i/>
          <w:lang w:eastAsia="zh-CN"/>
        </w:rPr>
        <w:t>highSpeedMeasCA-Scell-r17</w:t>
      </w:r>
      <w:r w:rsidRPr="00C742F6">
        <w:rPr>
          <w:rFonts w:eastAsia="SimHei" w:cs="Arial"/>
        </w:rPr>
        <w:t xml:space="preserve"> is</w:t>
      </w:r>
      <w:r w:rsidRPr="00C742F6">
        <w:rPr>
          <w:rFonts w:cs="Arial"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51472F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6BD5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9F0C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278CDC0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4A62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92B4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5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 xml:space="preserve">) x 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F9FA28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42C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30F3" w14:textId="77777777" w:rsidR="0062616D" w:rsidRPr="00920E53" w:rsidRDefault="0062616D" w:rsidP="00C70718">
            <w:pPr>
              <w:pStyle w:val="TAC"/>
              <w:rPr>
                <w:b/>
              </w:rPr>
            </w:pPr>
            <w:r w:rsidRPr="00920E53">
              <w:t xml:space="preserve"> </w:t>
            </w:r>
            <w:proofErr w:type="gramStart"/>
            <w:r w:rsidRPr="00920E53">
              <w:t>Ceil(</w:t>
            </w:r>
            <w:proofErr w:type="gramEnd"/>
            <w:r w:rsidRPr="00920E53">
              <w:t xml:space="preserve">5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 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</w:t>
            </w:r>
            <w:r w:rsidRPr="00920E53">
              <w:rPr>
                <w:lang w:eastAsia="zh-CN"/>
              </w:rPr>
              <w:t>M2</w:t>
            </w:r>
            <w:r w:rsidRPr="00920E53">
              <w:rPr>
                <w:vertAlign w:val="superscript"/>
                <w:lang w:eastAsia="zh-CN"/>
              </w:rPr>
              <w:t xml:space="preserve"> Note 1</w:t>
            </w:r>
            <w:r w:rsidRPr="00920E53">
              <w:t xml:space="preserve">xDRX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EAF90B0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32F5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EA1F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5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 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D8D258D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937" w14:textId="77777777" w:rsidR="0062616D" w:rsidRPr="00920E53" w:rsidRDefault="0062616D" w:rsidP="00C70718">
            <w:pPr>
              <w:pStyle w:val="TAN"/>
            </w:pPr>
            <w:r>
              <w:t>NOTE 1:</w:t>
            </w:r>
            <w:r w:rsidRPr="00B343A0">
              <w:tab/>
            </w:r>
            <w:r w:rsidRPr="00C742F6">
              <w:t xml:space="preserve">M2 = 1.5 if SMTC periodicity &gt; 40 </w:t>
            </w:r>
            <w:proofErr w:type="spellStart"/>
            <w:r w:rsidRPr="00C742F6">
              <w:t>ms</w:t>
            </w:r>
            <w:proofErr w:type="spellEnd"/>
            <w:r w:rsidRPr="00C742F6">
              <w:t>; otherwise M2=1</w:t>
            </w:r>
          </w:p>
        </w:tc>
      </w:tr>
    </w:tbl>
    <w:p w14:paraId="7AE63B5B" w14:textId="77777777" w:rsidR="0062616D" w:rsidRDefault="0062616D" w:rsidP="0062616D"/>
    <w:p w14:paraId="6D80078B" w14:textId="77777777" w:rsidR="0062616D" w:rsidRPr="00C742F6" w:rsidRDefault="0062616D" w:rsidP="0062616D">
      <w:pPr>
        <w:pStyle w:val="TH"/>
        <w:rPr>
          <w:rFonts w:eastAsia="DengXian"/>
          <w:lang w:eastAsia="zh-CN"/>
        </w:rPr>
      </w:pPr>
      <w:r w:rsidRPr="009C5807">
        <w:t>Table 9.2.5.1-</w:t>
      </w:r>
      <w:r>
        <w:t>10</w:t>
      </w:r>
      <w:r w:rsidRPr="009C5807">
        <w:t xml:space="preserve">: Time period for time index detection, deactivated </w:t>
      </w:r>
      <w:proofErr w:type="spellStart"/>
      <w:r w:rsidRPr="009C5807">
        <w:t>SCell</w:t>
      </w:r>
      <w:proofErr w:type="spellEnd"/>
      <w:r w:rsidRPr="009C5807">
        <w:t xml:space="preserve"> (FR</w:t>
      </w:r>
      <w:proofErr w:type="gramStart"/>
      <w:r w:rsidRPr="009C5807">
        <w:t>1)</w:t>
      </w:r>
      <w:r w:rsidRPr="00C742F6">
        <w:rPr>
          <w:rFonts w:ascii="DengXian" w:eastAsia="DengXian" w:hAnsi="DengXian" w:hint="eastAsia"/>
          <w:lang w:eastAsia="zh-CN"/>
        </w:rPr>
        <w:t>，</w:t>
      </w:r>
      <w:proofErr w:type="gramEnd"/>
      <w:r>
        <w:rPr>
          <w:rFonts w:eastAsia="SimHei" w:cs="Arial"/>
        </w:rPr>
        <w:t>w</w:t>
      </w:r>
      <w:r w:rsidRPr="00C742F6">
        <w:rPr>
          <w:rFonts w:eastAsia="SimHei" w:cs="Arial"/>
        </w:rPr>
        <w:t>hen</w:t>
      </w:r>
      <w:r w:rsidRPr="00C742F6">
        <w:rPr>
          <w:rFonts w:cs="Arial"/>
        </w:rPr>
        <w:t xml:space="preserve"> </w:t>
      </w:r>
      <w:r w:rsidRPr="00846E2A">
        <w:rPr>
          <w:rFonts w:eastAsia="DengXian" w:cs="Arial"/>
          <w:bCs/>
          <w:i/>
          <w:lang w:eastAsia="zh-CN"/>
        </w:rPr>
        <w:t>highSpeedMeasCA-Scell-r17</w:t>
      </w:r>
      <w:r w:rsidRPr="00C742F6">
        <w:rPr>
          <w:rFonts w:eastAsia="SimHei" w:cs="Arial"/>
        </w:rPr>
        <w:t xml:space="preserve"> is</w:t>
      </w:r>
      <w:r w:rsidRPr="00C742F6">
        <w:rPr>
          <w:rFonts w:cs="Arial"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18D01C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5881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3431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1303C21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4885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019D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3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 xml:space="preserve">) x 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9E87C5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04CF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2BA1" w14:textId="77777777" w:rsidR="0062616D" w:rsidRPr="00920E53" w:rsidRDefault="0062616D" w:rsidP="00C70718">
            <w:pPr>
              <w:pStyle w:val="TAC"/>
              <w:rPr>
                <w:b/>
              </w:rPr>
            </w:pPr>
            <w:r w:rsidRPr="00920E53">
              <w:t xml:space="preserve"> </w:t>
            </w:r>
            <w:proofErr w:type="gramStart"/>
            <w:r w:rsidRPr="00920E53">
              <w:t>Ceil(</w:t>
            </w:r>
            <w:proofErr w:type="gramEnd"/>
            <w:r w:rsidRPr="00920E53">
              <w:t xml:space="preserve">3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 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</w:t>
            </w:r>
            <w:r w:rsidRPr="00920E53">
              <w:rPr>
                <w:lang w:eastAsia="zh-CN"/>
              </w:rPr>
              <w:t>M2</w:t>
            </w:r>
            <w:r w:rsidRPr="00920E53">
              <w:rPr>
                <w:vertAlign w:val="superscript"/>
                <w:lang w:eastAsia="zh-CN"/>
              </w:rPr>
              <w:t xml:space="preserve"> Note 1</w:t>
            </w:r>
            <w:r w:rsidRPr="00920E53">
              <w:t xml:space="preserve">xDRX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23609BC6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8F3D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E023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3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2CF52DA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48D" w14:textId="77777777" w:rsidR="0062616D" w:rsidRDefault="0062616D" w:rsidP="00C70718">
            <w:pPr>
              <w:pStyle w:val="TAN"/>
            </w:pPr>
            <w:r>
              <w:t>NOTE 1:</w:t>
            </w:r>
            <w:r w:rsidRPr="00B343A0">
              <w:tab/>
            </w:r>
            <w:r w:rsidRPr="00C742F6">
              <w:t xml:space="preserve">M2 = 1.5 if SMTC periodicity &gt; 40 </w:t>
            </w:r>
            <w:proofErr w:type="spellStart"/>
            <w:r w:rsidRPr="00C742F6">
              <w:t>ms</w:t>
            </w:r>
            <w:proofErr w:type="spellEnd"/>
            <w:r w:rsidRPr="00C742F6">
              <w:t>; otherwise M2=1</w:t>
            </w:r>
          </w:p>
        </w:tc>
      </w:tr>
    </w:tbl>
    <w:p w14:paraId="66AA2F90" w14:textId="77777777" w:rsidR="0062616D" w:rsidRDefault="0062616D" w:rsidP="0062616D">
      <w:pPr>
        <w:rPr>
          <w:lang w:eastAsia="zh-CN"/>
        </w:rPr>
      </w:pPr>
    </w:p>
    <w:p w14:paraId="29EF9443" w14:textId="77777777" w:rsidR="0062616D" w:rsidRPr="009C5807" w:rsidRDefault="0062616D" w:rsidP="0062616D">
      <w:pPr>
        <w:pStyle w:val="TH"/>
      </w:pPr>
      <w:r w:rsidRPr="009C5807">
        <w:lastRenderedPageBreak/>
        <w:t>Table 9.2.5.1-</w:t>
      </w:r>
      <w:r>
        <w:t>11</w:t>
      </w:r>
      <w:r w:rsidRPr="009C5807">
        <w:t>: Time period for PSS/SSS detection</w:t>
      </w:r>
      <w:r>
        <w:t xml:space="preserve"> when [</w:t>
      </w:r>
      <w:r w:rsidRPr="000D0685">
        <w:rPr>
          <w:i/>
          <w:iCs/>
        </w:rPr>
        <w:t>highSpeedMeasFlagFR2-r17</w:t>
      </w:r>
      <w:r>
        <w:t>] is configured</w:t>
      </w:r>
      <w:r w:rsidRPr="009C5807">
        <w:t>, (Frequency range FR2)</w:t>
      </w:r>
      <w:r>
        <w:t xml:space="preserve"> when SMTC period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135B198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9CDD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1EA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76B6F8B7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25E2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1589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C0494E">
              <w:rPr>
                <w:vertAlign w:val="superscript"/>
              </w:rPr>
              <w:t xml:space="preserve">Note 2 </w:t>
            </w:r>
            <w:r w:rsidRPr="009C5807">
              <w:t xml:space="preserve">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650A8D9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7D6A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>
              <w:t>8</w:t>
            </w:r>
            <w:r w:rsidRPr="009C5807">
              <w:t>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BF1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C0494E">
              <w:rPr>
                <w:vertAlign w:val="superscript"/>
              </w:rPr>
              <w:t xml:space="preserve">Note 2 </w:t>
            </w:r>
            <w:r w:rsidRPr="009C5807">
              <w:t>x</w:t>
            </w:r>
            <w:r>
              <w:t xml:space="preserve">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76BA3D5" w14:textId="77777777" w:rsidTr="00C70718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FB21" w14:textId="77777777" w:rsidR="0062616D" w:rsidRPr="009C5807" w:rsidRDefault="0062616D" w:rsidP="00C70718">
            <w:pPr>
              <w:pStyle w:val="TAC"/>
            </w:pPr>
            <w:r>
              <w:t xml:space="preserve">80ms&lt;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102F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>
              <w:t>1.5</w:t>
            </w:r>
            <w:r w:rsidRPr="00717C3D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r w:rsidRPr="00717C3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58525F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E42B" w14:textId="77777777" w:rsidR="0062616D" w:rsidRPr="009C5807" w:rsidRDefault="0062616D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0B88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r w:rsidRPr="00717C3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7A43822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579B" w14:textId="77777777" w:rsidR="0062616D" w:rsidRDefault="0062616D" w:rsidP="00C7071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AE6B2F8" w14:textId="77777777" w:rsidR="0062616D" w:rsidRDefault="0062616D" w:rsidP="00C70718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For UE supporting power class 6, M1</w:t>
            </w:r>
            <w:r w:rsidRPr="004C0432">
              <w:rPr>
                <w:vertAlign w:val="subscript"/>
              </w:rPr>
              <w:t xml:space="preserve"> </w:t>
            </w:r>
            <w:r>
              <w:t>= 6 if [</w:t>
            </w:r>
            <w:r w:rsidRPr="000D0685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</w:t>
            </w:r>
            <w:r w:rsidRPr="000D0685">
              <w:t>et1</w:t>
            </w:r>
            <w:r>
              <w:t>] or M1</w:t>
            </w:r>
            <w:r w:rsidRPr="004C0432">
              <w:rPr>
                <w:vertAlign w:val="subscript"/>
              </w:rPr>
              <w:t xml:space="preserve"> </w:t>
            </w:r>
            <w:r>
              <w:t>= 18 if [</w:t>
            </w:r>
            <w:r w:rsidRPr="000D0685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set2</w:t>
            </w:r>
            <w:r>
              <w:t>]</w:t>
            </w:r>
          </w:p>
          <w:p w14:paraId="6F6CAFE1" w14:textId="77777777" w:rsidR="0062616D" w:rsidRPr="00717C3D" w:rsidRDefault="0062616D" w:rsidP="00C70718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</w:t>
            </w:r>
            <w:r>
              <w:t>.</w:t>
            </w:r>
          </w:p>
        </w:tc>
      </w:tr>
    </w:tbl>
    <w:p w14:paraId="320A51AF" w14:textId="77777777" w:rsidR="0062616D" w:rsidRDefault="0062616D" w:rsidP="0062616D"/>
    <w:p w14:paraId="50EC7E8A" w14:textId="77777777" w:rsidR="0062616D" w:rsidRPr="009C5807" w:rsidRDefault="0062616D" w:rsidP="0062616D">
      <w:pPr>
        <w:pStyle w:val="TH"/>
      </w:pPr>
      <w:r w:rsidRPr="009C5807">
        <w:t>Table 9.2.5.1-</w:t>
      </w:r>
      <w:r>
        <w:t>12</w:t>
      </w:r>
      <w:r w:rsidRPr="009C5807">
        <w:t xml:space="preserve">: Time period for PSS/SSS detection, deactivated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2C08B89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576A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4AD6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654CEEBC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C303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267B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B6F008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906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624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080F33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E33C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4F9C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7DFF0281" w14:textId="77777777" w:rsidR="0062616D" w:rsidRPr="009C5807" w:rsidRDefault="0062616D" w:rsidP="0062616D"/>
    <w:p w14:paraId="3B100F4A" w14:textId="77777777" w:rsidR="0062616D" w:rsidRPr="009C5807" w:rsidRDefault="0062616D" w:rsidP="0062616D">
      <w:pPr>
        <w:pStyle w:val="TH"/>
      </w:pPr>
      <w:r w:rsidRPr="009C5807">
        <w:t>Table 9.2.5.1-</w:t>
      </w:r>
      <w:r>
        <w:t>13</w:t>
      </w:r>
      <w:r w:rsidRPr="009C5807">
        <w:t xml:space="preserve">: Time period for PSS/SSS detection, deactivated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26B79379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709B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EBA2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536121A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58E7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8EDB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rPr>
                <w:rFonts w:cs="Arial"/>
              </w:rPr>
              <w:t xml:space="preserve">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2AD85C9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E8F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D252" w14:textId="77777777" w:rsidR="0062616D" w:rsidRPr="009C5807" w:rsidRDefault="0062616D" w:rsidP="00C70718">
            <w:pPr>
              <w:pStyle w:val="TAC"/>
              <w:rPr>
                <w:rFonts w:cs="Arial"/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rPr>
                <w:rFonts w:cs="Arial"/>
              </w:rPr>
              <w:t xml:space="preserve">, 1.5xDRX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D1509B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0884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981A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rPr>
                <w:rFonts w:cs="Arial"/>
              </w:rPr>
              <w:t xml:space="preserve">, 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</w:tbl>
    <w:p w14:paraId="6B229D60" w14:textId="77777777" w:rsidR="0062616D" w:rsidRPr="009C5807" w:rsidRDefault="0062616D" w:rsidP="0062616D"/>
    <w:p w14:paraId="29FC5B4C" w14:textId="77777777" w:rsidR="0062616D" w:rsidRPr="009C5807" w:rsidRDefault="0062616D" w:rsidP="0062616D">
      <w:pPr>
        <w:pStyle w:val="TH"/>
      </w:pPr>
      <w:r w:rsidRPr="009C5807">
        <w:t>Table 9.2.5.1-</w:t>
      </w:r>
      <w:r>
        <w:t>14</w:t>
      </w:r>
      <w:r w:rsidRPr="009C5807">
        <w:t xml:space="preserve">: Time period for time index detection, deactivated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C873476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29FB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64F1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09EBF68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7494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FFD9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6E70F5B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A86D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3736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088DAD9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8623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E055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78825D6B" w14:textId="77777777" w:rsidR="004F5BD9" w:rsidRDefault="004F5BD9" w:rsidP="004F5BD9">
      <w:pPr>
        <w:rPr>
          <w:ins w:id="44" w:author="Paiva, Rafael (Nokia - DK/Aalborg)" w:date="2022-08-10T13:50:00Z"/>
          <w:lang w:eastAsia="zh-CN"/>
        </w:rPr>
      </w:pPr>
    </w:p>
    <w:p w14:paraId="728A07E6" w14:textId="0D644F51" w:rsidR="00C431F5" w:rsidRPr="009C5807" w:rsidRDefault="00C431F5" w:rsidP="00C431F5">
      <w:pPr>
        <w:pStyle w:val="TH"/>
        <w:rPr>
          <w:ins w:id="45" w:author="Paiva, Rafael (Nokia - DK/Aalborg)" w:date="2022-08-10T13:50:00Z"/>
        </w:rPr>
      </w:pPr>
      <w:ins w:id="46" w:author="Paiva, Rafael (Nokia - DK/Aalborg)" w:date="2022-08-10T13:50:00Z">
        <w:r w:rsidRPr="009C5807">
          <w:t>Table 9.2.</w:t>
        </w:r>
        <w:r>
          <w:t>5</w:t>
        </w:r>
        <w:r w:rsidRPr="009C5807">
          <w:t>.</w:t>
        </w:r>
        <w:r>
          <w:t>1</w:t>
        </w:r>
        <w:r w:rsidRPr="009C5807">
          <w:t>-</w:t>
        </w:r>
        <w:r>
          <w:t>15</w:t>
        </w:r>
        <w:r w:rsidRPr="009C5807">
          <w:t>: Time period for time index detection (Frequency range FR</w:t>
        </w:r>
        <w:r>
          <w:t>2-2</w:t>
        </w:r>
        <w:r w:rsidRPr="009C5807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431F5" w:rsidRPr="009C5807" w14:paraId="583239BB" w14:textId="77777777" w:rsidTr="0099080B">
        <w:trPr>
          <w:ins w:id="47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C6E" w14:textId="77777777" w:rsidR="00C431F5" w:rsidRPr="009C5807" w:rsidRDefault="00C431F5" w:rsidP="0099080B">
            <w:pPr>
              <w:pStyle w:val="TAH"/>
              <w:rPr>
                <w:ins w:id="48" w:author="Paiva, Rafael (Nokia - DK/Aalborg)" w:date="2022-08-10T13:50:00Z"/>
              </w:rPr>
            </w:pPr>
            <w:ins w:id="49" w:author="Paiva, Rafael (Nokia - DK/Aalborg)" w:date="2022-08-10T13:50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04E" w14:textId="77777777" w:rsidR="00C431F5" w:rsidRPr="009C5807" w:rsidRDefault="00C431F5" w:rsidP="0099080B">
            <w:pPr>
              <w:pStyle w:val="TAH"/>
              <w:rPr>
                <w:ins w:id="50" w:author="Paiva, Rafael (Nokia - DK/Aalborg)" w:date="2022-08-10T13:50:00Z"/>
              </w:rPr>
            </w:pPr>
            <w:proofErr w:type="spellStart"/>
            <w:ins w:id="51" w:author="Paiva, Rafael (Nokia - DK/Aalborg)" w:date="2022-08-10T13:50:00Z">
              <w:r w:rsidRPr="009C5807">
                <w:t>T</w:t>
              </w:r>
              <w:r w:rsidRPr="009C5807"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C431F5" w:rsidRPr="009C5807" w14:paraId="409F7EAE" w14:textId="77777777" w:rsidTr="0099080B">
        <w:trPr>
          <w:ins w:id="52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9A05" w14:textId="77777777" w:rsidR="00C431F5" w:rsidRPr="009C5807" w:rsidRDefault="00C431F5" w:rsidP="0099080B">
            <w:pPr>
              <w:pStyle w:val="TAC"/>
              <w:rPr>
                <w:ins w:id="53" w:author="Paiva, Rafael (Nokia - DK/Aalborg)" w:date="2022-08-10T13:50:00Z"/>
              </w:rPr>
            </w:pPr>
            <w:ins w:id="54" w:author="Paiva, Rafael (Nokia - DK/Aalborg)" w:date="2022-08-10T13:50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788C" w14:textId="5AE15F48" w:rsidR="00C431F5" w:rsidRPr="009C5807" w:rsidRDefault="00C431F5" w:rsidP="0099080B">
            <w:pPr>
              <w:pStyle w:val="TAC"/>
              <w:rPr>
                <w:ins w:id="55" w:author="Paiva, Rafael (Nokia - DK/Aalborg)" w:date="2022-08-10T13:50:00Z"/>
              </w:rPr>
            </w:pPr>
            <w:proofErr w:type="gramStart"/>
            <w:ins w:id="56" w:author="Paiva, Rafael (Nokia - DK/Aalborg)" w:date="2022-08-10T13:50:00Z">
              <w:r w:rsidRPr="00CD44AA">
                <w:rPr>
                  <w:rFonts w:eastAsia="SimSun"/>
                </w:rPr>
                <w:t>max(</w:t>
              </w:r>
              <w:proofErr w:type="gramEnd"/>
              <w:r>
                <w:rPr>
                  <w:rFonts w:eastAsia="SimSun"/>
                </w:rPr>
                <w:t>20</w:t>
              </w:r>
              <w:r w:rsidRPr="00CD44AA">
                <w:rPr>
                  <w:rFonts w:eastAsia="SimSun"/>
                </w:rPr>
                <w:t>0ms, ceil(</w:t>
              </w:r>
              <w:proofErr w:type="spellStart"/>
              <w:r>
                <w:rPr>
                  <w:rFonts w:eastAsia="SimSun"/>
                </w:rPr>
                <w:t>M</w:t>
              </w:r>
              <w:r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Pr="00CD44AA">
                <w:rPr>
                  <w:rFonts w:eastAsia="SimSun"/>
                </w:rPr>
                <w:t xml:space="preserve"> 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p</w:t>
              </w:r>
              <w:proofErr w:type="spellEnd"/>
              <w:r>
                <w:rPr>
                  <w:vertAlign w:val="subscript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 xml:space="preserve">x </w:t>
              </w:r>
              <w:r w:rsidRPr="00CD44AA">
                <w:rPr>
                  <w:rFonts w:eastAsia="SimSun"/>
                </w:rPr>
                <w:t xml:space="preserve">SMTC period) x </w:t>
              </w:r>
              <w:proofErr w:type="spellStart"/>
              <w:r w:rsidRPr="00CD44AA">
                <w:rPr>
                  <w:rFonts w:eastAsia="SimSun"/>
                </w:rPr>
                <w:t>CSSF</w:t>
              </w:r>
              <w:r w:rsidRPr="00CD44AA">
                <w:rPr>
                  <w:rFonts w:eastAsia="SimSun"/>
                  <w:vertAlign w:val="subscript"/>
                </w:rPr>
                <w:t>intra</w:t>
              </w:r>
              <w:proofErr w:type="spellEnd"/>
            </w:ins>
          </w:p>
        </w:tc>
      </w:tr>
      <w:tr w:rsidR="00C431F5" w:rsidRPr="009C5807" w14:paraId="394A63C3" w14:textId="77777777" w:rsidTr="0099080B">
        <w:trPr>
          <w:ins w:id="57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C1A9" w14:textId="77777777" w:rsidR="00C431F5" w:rsidRPr="009C5807" w:rsidRDefault="00C431F5" w:rsidP="0099080B">
            <w:pPr>
              <w:pStyle w:val="TAC"/>
              <w:rPr>
                <w:ins w:id="58" w:author="Paiva, Rafael (Nokia - DK/Aalborg)" w:date="2022-08-10T13:50:00Z"/>
              </w:rPr>
            </w:pPr>
            <w:ins w:id="59" w:author="Paiva, Rafael (Nokia - DK/Aalborg)" w:date="2022-08-10T13:50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522D" w14:textId="131137DB" w:rsidR="00C431F5" w:rsidRPr="009C5807" w:rsidRDefault="00C431F5" w:rsidP="0099080B">
            <w:pPr>
              <w:pStyle w:val="TAC"/>
              <w:rPr>
                <w:ins w:id="60" w:author="Paiva, Rafael (Nokia - DK/Aalborg)" w:date="2022-08-10T13:50:00Z"/>
                <w:b/>
              </w:rPr>
            </w:pPr>
            <w:proofErr w:type="gramStart"/>
            <w:ins w:id="61" w:author="Paiva, Rafael (Nokia - DK/Aalborg)" w:date="2022-08-10T13:50:00Z">
              <w:r w:rsidRPr="009C5807">
                <w:t>max(</w:t>
              </w:r>
              <w:proofErr w:type="gramEnd"/>
              <w:r w:rsidRPr="009C5807">
                <w:t>20</w:t>
              </w:r>
              <w:r>
                <w:t>0</w:t>
              </w:r>
              <w:r w:rsidRPr="009C5807">
                <w:t>ms, ceil(</w:t>
              </w:r>
              <w:r>
                <w:t xml:space="preserve">1.5 </w:t>
              </w:r>
              <w:r w:rsidRPr="009C5807">
                <w:t xml:space="preserve">x </w:t>
              </w:r>
              <w:proofErr w:type="spellStart"/>
              <w:r>
                <w:rPr>
                  <w:rFonts w:eastAsia="SimSun"/>
                </w:rPr>
                <w:t>M</w:t>
              </w:r>
              <w:r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p</w:t>
              </w:r>
              <w:proofErr w:type="spellEnd"/>
              <w:r w:rsidRPr="009C5807">
                <w:t>) x max(SMTC period,</w:t>
              </w:r>
              <w:r>
                <w:t xml:space="preserve"> </w:t>
              </w:r>
              <w:r w:rsidRPr="009C5807">
                <w:t xml:space="preserve">DRX cycle)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  <w:r w:rsidRPr="009C5807">
                <w:t>)</w:t>
              </w:r>
            </w:ins>
          </w:p>
        </w:tc>
      </w:tr>
      <w:tr w:rsidR="00C431F5" w:rsidRPr="009C5807" w14:paraId="04293AF3" w14:textId="77777777" w:rsidTr="0099080B">
        <w:trPr>
          <w:ins w:id="62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FA64" w14:textId="77777777" w:rsidR="00C431F5" w:rsidRPr="009C5807" w:rsidRDefault="00C431F5" w:rsidP="0099080B">
            <w:pPr>
              <w:pStyle w:val="TAC"/>
              <w:rPr>
                <w:ins w:id="63" w:author="Paiva, Rafael (Nokia - DK/Aalborg)" w:date="2022-08-10T13:50:00Z"/>
                <w:b/>
              </w:rPr>
            </w:pPr>
            <w:ins w:id="64" w:author="Paiva, Rafael (Nokia - DK/Aalborg)" w:date="2022-08-10T13:50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C443" w14:textId="77777777" w:rsidR="00C431F5" w:rsidRPr="009C5807" w:rsidRDefault="00C431F5" w:rsidP="0099080B">
            <w:pPr>
              <w:pStyle w:val="TAC"/>
              <w:rPr>
                <w:ins w:id="65" w:author="Paiva, Rafael (Nokia - DK/Aalborg)" w:date="2022-08-10T13:50:00Z"/>
                <w:b/>
              </w:rPr>
            </w:pPr>
            <w:proofErr w:type="gramStart"/>
            <w:ins w:id="66" w:author="Paiva, Rafael (Nokia - DK/Aalborg)" w:date="2022-08-10T13:50:00Z">
              <w:r>
                <w:t>Ceil(</w:t>
              </w:r>
              <w:proofErr w:type="spellStart"/>
              <w:proofErr w:type="gramEnd"/>
              <w:r>
                <w:rPr>
                  <w:rFonts w:eastAsia="SimSun"/>
                </w:rPr>
                <w:t>M</w:t>
              </w:r>
              <w:r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p</w:t>
              </w:r>
              <w:proofErr w:type="spellEnd"/>
              <w:r w:rsidRPr="009C5807">
                <w:t xml:space="preserve"> </w:t>
              </w:r>
              <w:r>
                <w:t>)</w:t>
              </w:r>
              <w:r w:rsidRPr="009C5807">
                <w:t xml:space="preserve">x DRX cycle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01AA04E2" w14:textId="77777777" w:rsidR="00C431F5" w:rsidRPr="004F5BD9" w:rsidRDefault="00C431F5" w:rsidP="004F5BD9">
      <w:pPr>
        <w:rPr>
          <w:lang w:eastAsia="zh-CN"/>
        </w:rPr>
      </w:pPr>
    </w:p>
    <w:p w14:paraId="4B72CB7D" w14:textId="77777777" w:rsidR="004F5BD9" w:rsidRDefault="004F5BD9" w:rsidP="004F5BD9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560A770" w14:textId="77777777" w:rsidR="004F5BD9" w:rsidRDefault="004F5BD9" w:rsidP="00A22FD3">
      <w:pPr>
        <w:rPr>
          <w:highlight w:val="yellow"/>
          <w:lang w:eastAsia="zh-CN"/>
        </w:rPr>
      </w:pPr>
    </w:p>
    <w:p w14:paraId="126DA749" w14:textId="77777777" w:rsidR="004F5BD9" w:rsidRDefault="004F5BD9" w:rsidP="00A22FD3">
      <w:pPr>
        <w:rPr>
          <w:highlight w:val="yellow"/>
          <w:lang w:eastAsia="zh-CN"/>
        </w:rPr>
      </w:pPr>
    </w:p>
    <w:p w14:paraId="7CF6606E" w14:textId="77777777" w:rsidR="004F5BD9" w:rsidRDefault="004F5BD9" w:rsidP="00A22FD3">
      <w:pPr>
        <w:rPr>
          <w:highlight w:val="yellow"/>
          <w:lang w:eastAsia="zh-CN"/>
        </w:rPr>
      </w:pPr>
    </w:p>
    <w:p w14:paraId="6A71A82D" w14:textId="13B7604F" w:rsidR="004F5BD9" w:rsidRDefault="004F5BD9" w:rsidP="004F5BD9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56B00EC" w14:textId="77777777" w:rsidR="00A22FD3" w:rsidRPr="009C5807" w:rsidRDefault="00A22FD3" w:rsidP="00A22FD3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350F2751" w14:textId="77777777" w:rsidR="00A22FD3" w:rsidRPr="009C5807" w:rsidRDefault="00A22FD3" w:rsidP="00A22FD3">
      <w:pPr>
        <w:pStyle w:val="Heading4"/>
      </w:pPr>
      <w:r w:rsidRPr="009C5807">
        <w:t>9.2.6.1</w:t>
      </w:r>
      <w:r w:rsidRPr="009C5807">
        <w:tab/>
        <w:t>Void</w:t>
      </w:r>
    </w:p>
    <w:p w14:paraId="21641024" w14:textId="77777777" w:rsidR="00A22FD3" w:rsidRPr="009C5807" w:rsidRDefault="00A22FD3" w:rsidP="00A22FD3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16CBF405" w14:textId="3F1DBE5E" w:rsidR="00A22FD3" w:rsidRPr="00CD44AA" w:rsidRDefault="00A22FD3" w:rsidP="00A22FD3">
      <w:pPr>
        <w:rPr>
          <w:rFonts w:eastAsia="SimSun" w:cs="v4.2.0"/>
        </w:rPr>
      </w:pPr>
      <w:r w:rsidRPr="00CD44AA">
        <w:rPr>
          <w:rFonts w:eastAsia="SimSun" w:cs="v4.2.0" w:hint="eastAsia"/>
          <w:lang w:eastAsia="zh-CN"/>
        </w:rPr>
        <w:t xml:space="preserve">When </w:t>
      </w:r>
      <w:r w:rsidRPr="00CD44AA">
        <w:rPr>
          <w:rFonts w:eastAsia="SimSun" w:cs="v4.2.0"/>
          <w:lang w:eastAsia="zh-CN"/>
        </w:rPr>
        <w:t xml:space="preserve">a </w:t>
      </w:r>
      <w:r w:rsidRPr="00CD44AA">
        <w:rPr>
          <w:rFonts w:eastAsia="SimSun" w:cs="v4.2.0" w:hint="eastAsia"/>
          <w:lang w:eastAsia="zh-CN"/>
        </w:rPr>
        <w:t xml:space="preserve">measurement gap is provided or </w:t>
      </w:r>
      <w:r w:rsidRPr="00CD44AA">
        <w:rPr>
          <w:rFonts w:eastAsia="SimSun" w:cs="v4.2.0"/>
          <w:lang w:eastAsia="zh-CN"/>
        </w:rPr>
        <w:t xml:space="preserve">an </w:t>
      </w:r>
      <w:r w:rsidRPr="00CD44AA">
        <w:rPr>
          <w:rFonts w:eastAsia="SimSun" w:cs="v4.2.0" w:hint="eastAsia"/>
          <w:lang w:eastAsia="zh-CN"/>
        </w:rPr>
        <w:t>activated Pre-MG is provided</w:t>
      </w:r>
      <w:r w:rsidRPr="00CD44AA">
        <w:rPr>
          <w:rFonts w:eastAsia="SimSun" w:cs="v4.2.0"/>
          <w:lang w:eastAsia="zh-CN"/>
        </w:rPr>
        <w:t xml:space="preserve"> without any pre-MG status changed </w:t>
      </w:r>
      <w:r w:rsidRPr="00CD44AA">
        <w:rPr>
          <w:rFonts w:eastAsia="SimSun"/>
          <w:lang w:val="en-US" w:eastAsia="zh-CN"/>
        </w:rPr>
        <w:t>during the measurement period</w:t>
      </w:r>
      <w:r w:rsidRPr="00CD44AA">
        <w:rPr>
          <w:rFonts w:eastAsia="SimSun" w:cs="v4.2.0" w:hint="eastAsia"/>
          <w:lang w:eastAsia="zh-CN"/>
        </w:rPr>
        <w:t>, t</w:t>
      </w:r>
      <w:r w:rsidRPr="00CD44AA">
        <w:rPr>
          <w:rFonts w:eastAsia="SimSun" w:cs="v4.2.0"/>
        </w:rPr>
        <w:t xml:space="preserve">he UE shall be able to identify a new detectable intra frequency cell within </w:t>
      </w:r>
      <w:proofErr w:type="spellStart"/>
      <w:r w:rsidRPr="00CD44AA">
        <w:rPr>
          <w:rFonts w:eastAsia="SimSun" w:cs="v4.2.0"/>
        </w:rPr>
        <w:t>T</w:t>
      </w:r>
      <w:r w:rsidRPr="00CD44AA">
        <w:rPr>
          <w:rFonts w:eastAsia="SimSun" w:cs="v4.2.0"/>
          <w:vertAlign w:val="subscript"/>
        </w:rPr>
        <w:t>identify_intra_without_index</w:t>
      </w:r>
      <w:proofErr w:type="spellEnd"/>
      <w:r w:rsidRPr="00CD44AA">
        <w:rPr>
          <w:rFonts w:eastAsia="SimSun" w:cs="v4.2.0"/>
        </w:rPr>
        <w:t xml:space="preserve"> if UE is not indicated to report SSB based RRM measurement result with the associated SSB index </w:t>
      </w:r>
      <w:r w:rsidRPr="00CD44AA">
        <w:rPr>
          <w:rFonts w:eastAsia="SimSun"/>
        </w:rPr>
        <w:t>(</w:t>
      </w:r>
      <w:proofErr w:type="spellStart"/>
      <w:r w:rsidRPr="00CD44AA">
        <w:rPr>
          <w:rFonts w:eastAsia="SimSun"/>
          <w:i/>
        </w:rPr>
        <w:t>reportQuantityRsIndexes</w:t>
      </w:r>
      <w:proofErr w:type="spellEnd"/>
      <w:r w:rsidRPr="00CD44AA">
        <w:rPr>
          <w:rFonts w:eastAsia="SimSun"/>
          <w:i/>
        </w:rPr>
        <w:t xml:space="preserve"> </w:t>
      </w:r>
      <w:r w:rsidRPr="00CD44AA">
        <w:rPr>
          <w:rFonts w:eastAsia="SimSun"/>
          <w:lang w:eastAsia="ko-KR"/>
        </w:rPr>
        <w:t>or</w:t>
      </w:r>
      <w:r w:rsidRPr="00CD44AA">
        <w:rPr>
          <w:rFonts w:eastAsia="SimSun"/>
          <w:i/>
          <w:lang w:eastAsia="ko-KR"/>
        </w:rPr>
        <w:t xml:space="preserve"> </w:t>
      </w:r>
      <w:proofErr w:type="spellStart"/>
      <w:r w:rsidRPr="00CD44AA">
        <w:rPr>
          <w:rFonts w:eastAsia="SimSun"/>
          <w:i/>
          <w:lang w:eastAsia="ko-KR"/>
        </w:rPr>
        <w:t>maxNrofRSIndexesToReport</w:t>
      </w:r>
      <w:proofErr w:type="spellEnd"/>
      <w:r w:rsidRPr="00CD44AA">
        <w:rPr>
          <w:rFonts w:eastAsia="SimSun"/>
          <w:i/>
          <w:lang w:eastAsia="ko-KR"/>
        </w:rPr>
        <w:t xml:space="preserve"> </w:t>
      </w:r>
      <w:r w:rsidRPr="00CD44AA">
        <w:rPr>
          <w:rFonts w:eastAsia="SimSun"/>
          <w:lang w:eastAsia="ko-KR"/>
        </w:rPr>
        <w:t xml:space="preserve">is not </w:t>
      </w:r>
      <w:r w:rsidRPr="00CD44AA">
        <w:rPr>
          <w:rFonts w:eastAsia="SimSun"/>
        </w:rPr>
        <w:t>configured)</w:t>
      </w:r>
      <w:r w:rsidRPr="00CD44AA">
        <w:rPr>
          <w:rFonts w:eastAsia="SimSun" w:cs="v4.2.0"/>
        </w:rPr>
        <w:t>, or the UE has been indicated that the neighbour cell is synchronous with the serving cell (</w:t>
      </w:r>
      <w:proofErr w:type="spellStart"/>
      <w:r w:rsidRPr="00CD44AA">
        <w:rPr>
          <w:rFonts w:eastAsia="SimSun"/>
          <w:i/>
          <w:iCs/>
          <w:lang w:val="en-US"/>
        </w:rPr>
        <w:t>deriveSSB-IndexFromCell</w:t>
      </w:r>
      <w:proofErr w:type="spellEnd"/>
      <w:r w:rsidRPr="00CD44AA">
        <w:rPr>
          <w:rFonts w:eastAsia="SimSun" w:cs="v4.2.0"/>
        </w:rPr>
        <w:t xml:space="preserve"> is enabled). </w:t>
      </w:r>
      <w:proofErr w:type="gramStart"/>
      <w:r w:rsidRPr="00CD44AA">
        <w:rPr>
          <w:rFonts w:eastAsia="SimSun" w:cs="v4.2.0"/>
        </w:rPr>
        <w:t>Otherwise</w:t>
      </w:r>
      <w:proofErr w:type="gramEnd"/>
      <w:r w:rsidRPr="00CD44AA">
        <w:rPr>
          <w:rFonts w:eastAsia="SimSun" w:cs="v4.2.0"/>
        </w:rPr>
        <w:t xml:space="preserve"> UE shall be able to identify a new detectable intra frequency cell within </w:t>
      </w:r>
      <w:proofErr w:type="spellStart"/>
      <w:r w:rsidRPr="00CD44AA">
        <w:rPr>
          <w:rFonts w:eastAsia="SimSun" w:cs="v4.2.0"/>
        </w:rPr>
        <w:t>T</w:t>
      </w:r>
      <w:r w:rsidRPr="00CD44AA">
        <w:rPr>
          <w:rFonts w:eastAsia="SimSun" w:cs="v4.2.0"/>
          <w:vertAlign w:val="subscript"/>
        </w:rPr>
        <w:t>identify_intra_with_index</w:t>
      </w:r>
      <w:proofErr w:type="spellEnd"/>
      <w:r w:rsidRPr="00CD44AA">
        <w:rPr>
          <w:rFonts w:eastAsia="SimSun" w:cs="v4.2.0"/>
          <w:vertAlign w:val="subscript"/>
        </w:rPr>
        <w:t>.</w:t>
      </w:r>
      <w:r w:rsidRPr="00CD44AA">
        <w:rPr>
          <w:rFonts w:eastAsia="SimSun"/>
          <w:lang w:eastAsia="zh-CN"/>
        </w:rPr>
        <w:t xml:space="preserve"> The UE shall be able to identify a new detectable intra frequency SS block of an already detected cell within</w:t>
      </w:r>
      <w:r w:rsidRPr="00CD44AA">
        <w:rPr>
          <w:rFonts w:eastAsia="SimSun"/>
        </w:rPr>
        <w:t xml:space="preserve"> </w:t>
      </w:r>
      <w:proofErr w:type="spellStart"/>
      <w:r w:rsidRPr="00CD44AA">
        <w:rPr>
          <w:rFonts w:eastAsia="SimSun"/>
        </w:rPr>
        <w:t>T</w:t>
      </w:r>
      <w:r w:rsidRPr="00CD44AA">
        <w:rPr>
          <w:rFonts w:eastAsia="SimSun"/>
          <w:vertAlign w:val="subscript"/>
        </w:rPr>
        <w:t>identify_intra_without_index</w:t>
      </w:r>
      <w:proofErr w:type="spellEnd"/>
      <w:r w:rsidRPr="00CD44AA">
        <w:rPr>
          <w:rFonts w:eastAsia="SimSun"/>
          <w:vertAlign w:val="subscript"/>
          <w:lang w:eastAsia="zh-CN"/>
        </w:rPr>
        <w:t>.</w:t>
      </w:r>
      <w:r w:rsidRPr="00CD44AA">
        <w:rPr>
          <w:rFonts w:eastAsia="SimSun"/>
          <w:lang w:val="en-US"/>
        </w:rPr>
        <w:t xml:space="preserve"> It is assumed that </w:t>
      </w:r>
      <w:proofErr w:type="spellStart"/>
      <w:r w:rsidRPr="00CD44AA">
        <w:rPr>
          <w:rFonts w:eastAsia="SimSun"/>
          <w:i/>
          <w:iCs/>
          <w:lang w:val="en-US"/>
        </w:rPr>
        <w:t>deriveSSB-IndexFromCell</w:t>
      </w:r>
      <w:proofErr w:type="spellEnd"/>
      <w:r w:rsidRPr="00CD44AA">
        <w:rPr>
          <w:rFonts w:eastAsia="SimSun"/>
          <w:lang w:val="en-US"/>
        </w:rPr>
        <w:t xml:space="preserve"> is always enabled for </w:t>
      </w:r>
      <w:r w:rsidRPr="00CD44AA">
        <w:rPr>
          <w:rFonts w:eastAsia="SimSun"/>
          <w:lang w:val="en-US" w:eastAsia="zh-CN"/>
        </w:rPr>
        <w:t xml:space="preserve">FR1 TDD and </w:t>
      </w:r>
      <w:r w:rsidRPr="00CD44AA">
        <w:rPr>
          <w:rFonts w:eastAsia="SimSun"/>
          <w:lang w:val="en-US"/>
        </w:rPr>
        <w:t>FR2</w:t>
      </w:r>
      <w:ins w:id="67" w:author="Paiva, Rafael (Nokia - DK/Aalborg)" w:date="2022-08-10T14:53:00Z">
        <w:r w:rsidR="00742FBF">
          <w:rPr>
            <w:rFonts w:eastAsia="SimSun"/>
            <w:lang w:val="en-US"/>
          </w:rPr>
          <w:t xml:space="preserve"> </w:t>
        </w:r>
      </w:ins>
      <w:ins w:id="68" w:author="Paiva, Rafael (Nokia - DK/Aalborg)" w:date="2022-08-10T14:55:00Z">
        <w:r w:rsidR="004404D5">
          <w:rPr>
            <w:rFonts w:eastAsia="SimSun"/>
            <w:lang w:val="en-US"/>
          </w:rPr>
          <w:t>with SCS smaller or equal to 480 kHz</w:t>
        </w:r>
      </w:ins>
      <w:r w:rsidRPr="00CD44AA">
        <w:rPr>
          <w:rFonts w:eastAsia="SimSun"/>
          <w:lang w:val="en-US"/>
        </w:rPr>
        <w:t>.</w:t>
      </w:r>
    </w:p>
    <w:p w14:paraId="295D2D79" w14:textId="77777777" w:rsidR="00A22FD3" w:rsidRPr="009C5807" w:rsidRDefault="00A22FD3" w:rsidP="00A22FD3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76A643A2" w14:textId="77777777" w:rsidR="00A22FD3" w:rsidRPr="009C5807" w:rsidRDefault="00A22FD3" w:rsidP="00A22FD3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637DA565" w14:textId="77777777" w:rsidR="00A22FD3" w:rsidRPr="009C5807" w:rsidRDefault="00A22FD3" w:rsidP="00A22FD3">
      <w:pPr>
        <w:rPr>
          <w:lang w:val="en-US"/>
        </w:rPr>
      </w:pPr>
      <w:r w:rsidRPr="009C5807">
        <w:rPr>
          <w:lang w:val="en-US"/>
        </w:rPr>
        <w:t>Where:</w:t>
      </w:r>
    </w:p>
    <w:p w14:paraId="663F0428" w14:textId="77777777" w:rsidR="00A22FD3" w:rsidRPr="009C5807" w:rsidRDefault="00A22FD3" w:rsidP="00A22FD3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in PSS/SSS detection given in table 9.2.6.2-1</w:t>
      </w:r>
      <w:r>
        <w:t>,</w:t>
      </w:r>
      <w:r w:rsidRPr="009C5807">
        <w:t xml:space="preserve"> 9.2.6.2-2</w:t>
      </w:r>
      <w:r>
        <w:t xml:space="preserve"> or 9.2.6.2-9</w:t>
      </w:r>
      <w:r w:rsidRPr="009C5807">
        <w:t>.</w:t>
      </w:r>
      <w:r w:rsidRPr="009C5807">
        <w:rPr>
          <w:rFonts w:cs="v4.2.0"/>
          <w:lang w:eastAsia="zh-CN"/>
        </w:rPr>
        <w:t xml:space="preserve"> </w:t>
      </w:r>
    </w:p>
    <w:p w14:paraId="1A8F6506" w14:textId="519E6516" w:rsidR="00A22FD3" w:rsidRPr="009C5807" w:rsidRDefault="00A22FD3" w:rsidP="00A22FD3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to acquire the index of the SSB being measured given in table 9.2.6.2-3</w:t>
      </w:r>
      <w:ins w:id="69" w:author="Paiva, Rafael (Nokia - DK/Aalborg)" w:date="2022-08-10T14:52:00Z">
        <w:r w:rsidR="00BA52F0">
          <w:t xml:space="preserve"> or </w:t>
        </w:r>
        <w:r w:rsidR="000C2D65">
          <w:t>9.2.6.2-10 (for FR2-2)</w:t>
        </w:r>
      </w:ins>
      <w:r w:rsidRPr="009C5807">
        <w:t>.</w:t>
      </w:r>
      <w:r w:rsidRPr="009C5807">
        <w:rPr>
          <w:rFonts w:cs="v4.2.0"/>
          <w:lang w:eastAsia="zh-CN"/>
        </w:rPr>
        <w:t xml:space="preserve"> </w:t>
      </w:r>
    </w:p>
    <w:p w14:paraId="0A235FA4" w14:textId="77777777" w:rsidR="00A22FD3" w:rsidRPr="008C6DE4" w:rsidRDefault="00A22FD3" w:rsidP="00A22FD3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A18BC7F" w14:textId="77777777" w:rsidR="00A22FD3" w:rsidRPr="009C5807" w:rsidRDefault="00A22FD3" w:rsidP="00A22FD3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intra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t xml:space="preserve">in clause 9.1.5.2 for measurement conducted within measurement gaps. </w:t>
      </w:r>
    </w:p>
    <w:p w14:paraId="7204042A" w14:textId="77777777" w:rsidR="00A22FD3" w:rsidRPr="00DB43A0" w:rsidRDefault="00A22FD3" w:rsidP="00A22FD3">
      <w:pPr>
        <w:pStyle w:val="B1"/>
        <w:rPr>
          <w:u w:val="single"/>
          <w:lang w:eastAsia="zh-CN"/>
        </w:rPr>
      </w:pPr>
      <w:r>
        <w:tab/>
      </w:r>
      <w:proofErr w:type="spellStart"/>
      <w:r w:rsidRPr="007518D4">
        <w:t>K</w:t>
      </w:r>
      <w:r w:rsidRPr="00F51240">
        <w:rPr>
          <w:vertAlign w:val="subscript"/>
        </w:rPr>
        <w:t>gap</w:t>
      </w:r>
      <w:proofErr w:type="spellEnd"/>
      <w:r w:rsidRPr="007518D4">
        <w:t xml:space="preserve"> is the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rFonts w:hint="eastAsia"/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rFonts w:hint="eastAsia"/>
          <w:lang w:eastAsia="zh-CN"/>
        </w:rPr>
        <w:t>.</w:t>
      </w:r>
      <w:r w:rsidRPr="0047772D">
        <w:rPr>
          <w:lang w:eastAsia="zh-CN"/>
        </w:rPr>
        <w:t xml:space="preserve"> </w:t>
      </w:r>
      <w:proofErr w:type="spellStart"/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proofErr w:type="spellEnd"/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or not supporting [concurrent measurement gaps]</w:t>
      </w:r>
      <w:r>
        <w:rPr>
          <w:bCs/>
          <w:lang w:eastAsia="zh-CN"/>
        </w:rPr>
        <w:t xml:space="preserve">. Otherwise, </w:t>
      </w:r>
      <w:proofErr w:type="spellStart"/>
      <w:r w:rsidRPr="007518D4">
        <w:rPr>
          <w:lang w:eastAsia="zh-CN"/>
        </w:rPr>
        <w:t>K</w:t>
      </w:r>
      <w:r w:rsidRPr="00F51240">
        <w:rPr>
          <w:vertAlign w:val="subscript"/>
          <w:lang w:eastAsia="zh-CN"/>
        </w:rPr>
        <w:t>gap</w:t>
      </w:r>
      <w:proofErr w:type="spellEnd"/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1F20A9A9" w14:textId="77777777" w:rsidR="00A22FD3" w:rsidRPr="00F51240" w:rsidRDefault="00A22FD3" w:rsidP="00A22FD3">
      <w:pPr>
        <w:pStyle w:val="B2"/>
        <w:rPr>
          <w:lang w:eastAsia="zh-CN"/>
        </w:rPr>
      </w:pPr>
      <w:r>
        <w:rPr>
          <w:lang w:eastAsia="zh-CN"/>
        </w:rPr>
        <w:tab/>
      </w:r>
      <w:r w:rsidRPr="00F51240">
        <w:rPr>
          <w:lang w:eastAsia="zh-CN"/>
        </w:rPr>
        <w:t xml:space="preserve">For a window W of duration </w:t>
      </w:r>
      <w:proofErr w:type="gramStart"/>
      <w:r w:rsidRPr="00F51240">
        <w:rPr>
          <w:lang w:eastAsia="zh-CN"/>
        </w:rPr>
        <w:t>max(</w:t>
      </w:r>
      <w:proofErr w:type="gramEnd"/>
      <w:r>
        <w:rPr>
          <w:rFonts w:hint="eastAsia"/>
          <w:lang w:eastAsia="zh-CN"/>
        </w:rPr>
        <w:t>SMTC period</w:t>
      </w:r>
      <w:r w:rsidRPr="00F51240">
        <w:rPr>
          <w:vertAlign w:val="subscript"/>
          <w:lang w:eastAsia="zh-CN"/>
        </w:rPr>
        <w:t xml:space="preserve">,  </w:t>
      </w:r>
      <w:proofErr w:type="spellStart"/>
      <w:r w:rsidRPr="00F51240">
        <w:rPr>
          <w:lang w:eastAsia="zh-CN"/>
        </w:rPr>
        <w:t>MGRP_max</w:t>
      </w:r>
      <w:proofErr w:type="spellEnd"/>
      <w:r w:rsidRPr="00F51240">
        <w:rPr>
          <w:lang w:eastAsia="zh-CN"/>
        </w:rPr>
        <w:t xml:space="preserve">), where MGRP max is the maximum MGRP across all configured per-UE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and per-FR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within the same FR as the SSB frequency layer, and starting </w:t>
      </w:r>
      <w:r>
        <w:rPr>
          <w:rFonts w:hint="eastAsia"/>
          <w:lang w:eastAsia="zh-CN"/>
        </w:rPr>
        <w:t>from</w:t>
      </w:r>
      <w:r w:rsidRPr="00F51240">
        <w:rPr>
          <w:lang w:eastAsia="zh-CN"/>
        </w:rPr>
        <w:t xml:space="preserve"> the beginning of any SMTC occasion: </w:t>
      </w:r>
    </w:p>
    <w:p w14:paraId="4319692C" w14:textId="77777777" w:rsidR="00A22FD3" w:rsidRPr="00F51240" w:rsidRDefault="00A22FD3" w:rsidP="00A22FD3">
      <w:pPr>
        <w:pStyle w:val="B3"/>
        <w:rPr>
          <w:lang w:eastAsia="zh-CN"/>
        </w:rPr>
      </w:pPr>
      <w:r>
        <w:rPr>
          <w:bCs/>
          <w:lang w:eastAsia="zh-CN"/>
        </w:rPr>
        <w:t>--</w:t>
      </w:r>
      <w:r>
        <w:rPr>
          <w:bCs/>
          <w:lang w:eastAsia="zh-CN"/>
        </w:rPr>
        <w:tab/>
      </w:r>
      <w:proofErr w:type="spellStart"/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total</w:t>
      </w:r>
      <w:proofErr w:type="spellEnd"/>
      <w:r w:rsidRPr="00F51240">
        <w:rPr>
          <w:bCs/>
          <w:lang w:eastAsia="zh-CN"/>
        </w:rPr>
        <w:t xml:space="preserve"> is the total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</w:t>
      </w:r>
      <w:r>
        <w:rPr>
          <w:rFonts w:hint="eastAsia"/>
          <w:bCs/>
          <w:lang w:eastAsia="zh-CN"/>
        </w:rPr>
        <w:t xml:space="preserve"> W</w:t>
      </w:r>
      <w:r w:rsidRPr="00F51240">
        <w:rPr>
          <w:bCs/>
          <w:lang w:eastAsia="zh-CN"/>
        </w:rPr>
        <w:t xml:space="preserve">, </w:t>
      </w:r>
      <w:r>
        <w:rPr>
          <w:lang w:eastAsia="zh-CN"/>
        </w:rPr>
        <w:t>including</w:t>
      </w:r>
      <w:r w:rsidRPr="00F51240">
        <w:rPr>
          <w:lang w:eastAsia="zh-CN"/>
        </w:rPr>
        <w:t xml:space="preserve"> </w:t>
      </w:r>
      <w:r>
        <w:rPr>
          <w:rFonts w:hint="eastAsia"/>
          <w:bCs/>
          <w:lang w:eastAsia="zh-CN"/>
        </w:rPr>
        <w:t>those overlapped</w:t>
      </w:r>
      <w:r>
        <w:rPr>
          <w:lang w:eastAsia="zh-CN"/>
        </w:rPr>
        <w:t xml:space="preserve"> </w:t>
      </w:r>
      <w:r w:rsidRPr="00F51240">
        <w:rPr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measurement gap occasions within the window</w:t>
      </w:r>
      <w:r w:rsidRPr="00F51240">
        <w:rPr>
          <w:bCs/>
          <w:lang w:eastAsia="zh-CN"/>
        </w:rPr>
        <w:t>, and</w:t>
      </w:r>
    </w:p>
    <w:p w14:paraId="40E4A057" w14:textId="77777777" w:rsidR="00A22FD3" w:rsidRPr="00F51240" w:rsidRDefault="00A22FD3" w:rsidP="00A22FD3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available</w:t>
      </w:r>
      <w:proofErr w:type="spellEnd"/>
      <w:r w:rsidRPr="00F51240">
        <w:rPr>
          <w:bCs/>
          <w:lang w:eastAsia="zh-CN"/>
        </w:rPr>
        <w:t xml:space="preserve"> is the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 W</w:t>
      </w:r>
      <w:r>
        <w:rPr>
          <w:bCs/>
          <w:lang w:eastAsia="zh-CN"/>
        </w:rPr>
        <w:t xml:space="preserve"> </w:t>
      </w:r>
      <w:r w:rsidRPr="00344BF5">
        <w:rPr>
          <w:bCs/>
          <w:lang w:eastAsia="zh-CN"/>
        </w:rPr>
        <w:t xml:space="preserve">after accounting for </w:t>
      </w:r>
      <w:r>
        <w:rPr>
          <w:rFonts w:hint="eastAsia"/>
          <w:bCs/>
          <w:lang w:eastAsia="zh-CN"/>
        </w:rPr>
        <w:t>measurement gap</w:t>
      </w:r>
      <w:r w:rsidRPr="00F51240">
        <w:rPr>
          <w:bCs/>
          <w:lang w:eastAsia="zh-CN"/>
        </w:rPr>
        <w:t xml:space="preserve"> collisions</w:t>
      </w:r>
      <w:r w:rsidRPr="00344BF5">
        <w:rPr>
          <w:bCs/>
          <w:lang w:eastAsia="zh-CN"/>
        </w:rPr>
        <w:t xml:space="preserve"> by applying the </w:t>
      </w:r>
      <w:r>
        <w:rPr>
          <w:rFonts w:hint="eastAsia"/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9.1.2B.3</w:t>
      </w:r>
      <w:r w:rsidRPr="00F51240">
        <w:rPr>
          <w:bCs/>
          <w:lang w:eastAsia="zh-CN"/>
        </w:rPr>
        <w:t>.</w:t>
      </w:r>
    </w:p>
    <w:p w14:paraId="1DE7FDE7" w14:textId="77777777" w:rsidR="00A22FD3" w:rsidRPr="00F4200C" w:rsidRDefault="00A22FD3" w:rsidP="00A22FD3">
      <w:pPr>
        <w:pStyle w:val="B2"/>
        <w:rPr>
          <w:lang w:eastAsia="zh-CN"/>
        </w:rPr>
      </w:pPr>
      <w:r>
        <w:rPr>
          <w:lang w:eastAsia="zh-CN"/>
        </w:rPr>
        <w:tab/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proofErr w:type="spellStart"/>
      <w:r w:rsidRPr="0047772D">
        <w:rPr>
          <w:lang w:eastAsia="zh-CN"/>
        </w:rPr>
        <w:t>N</w:t>
      </w:r>
      <w:r w:rsidRPr="00F51240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F51240">
        <w:rPr>
          <w:lang w:eastAsia="zh-CN"/>
        </w:rPr>
        <w:t>=0</w:t>
      </w:r>
      <w:r>
        <w:rPr>
          <w:lang w:eastAsia="zh-CN"/>
        </w:rPr>
        <w:t>.</w:t>
      </w:r>
    </w:p>
    <w:p w14:paraId="680447A7" w14:textId="77777777" w:rsidR="00A22FD3" w:rsidRPr="009C5807" w:rsidRDefault="00A22FD3" w:rsidP="00A22FD3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sss_sync_with_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FR2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=40.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</w:t>
      </w:r>
    </w:p>
    <w:p w14:paraId="564C46F8" w14:textId="77777777" w:rsidR="00723AD7" w:rsidRDefault="00A22FD3" w:rsidP="00723AD7">
      <w:pPr>
        <w:pStyle w:val="B1"/>
        <w:rPr>
          <w:ins w:id="70" w:author="Paiva, Rafael (Nokia - DK/Aalborg)" w:date="2022-08-10T14:41:00Z"/>
        </w:rPr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>: For a UE supporting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=40. For a UE supporting power class 2,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_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</w:t>
      </w:r>
      <w:proofErr w:type="spellEnd"/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with_gaps</w:t>
      </w:r>
      <w:proofErr w:type="spellEnd"/>
      <w:r w:rsidRPr="009C5807">
        <w:t xml:space="preserve"> =24.</w:t>
      </w:r>
    </w:p>
    <w:p w14:paraId="474B7E5F" w14:textId="77777777" w:rsidR="00723AD7" w:rsidRPr="009C5807" w:rsidRDefault="00723AD7" w:rsidP="00723AD7">
      <w:pPr>
        <w:pStyle w:val="B1"/>
        <w:ind w:firstLine="0"/>
        <w:rPr>
          <w:ins w:id="71" w:author="Paiva, Rafael (Nokia - DK/Aalborg)" w:date="2022-08-10T14:41:00Z"/>
        </w:rPr>
      </w:pPr>
      <w:proofErr w:type="spellStart"/>
      <w:ins w:id="72" w:author="Paiva, Rafael (Nokia - DK/Aalborg)" w:date="2022-08-10T14:41:00Z">
        <w:r w:rsidRPr="009C5807">
          <w:lastRenderedPageBreak/>
          <w:t>M</w:t>
        </w:r>
        <w:r w:rsidRPr="009C5807">
          <w:rPr>
            <w:vertAlign w:val="subscript"/>
          </w:rPr>
          <w:t>SSB_index_intr</w:t>
        </w:r>
        <w:r>
          <w:rPr>
            <w:vertAlign w:val="subscript"/>
          </w:rPr>
          <w:t>a</w:t>
        </w:r>
        <w:proofErr w:type="spellEnd"/>
        <w:r w:rsidRPr="009C5807">
          <w:t>: For a UE supporting FR2</w:t>
        </w:r>
        <w:r>
          <w:t>-2</w:t>
        </w:r>
        <w:r w:rsidRPr="009C5807">
          <w:t xml:space="preserve"> power class 1,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  <w:r>
          <w:rPr>
            <w:vertAlign w:val="subscript"/>
          </w:rPr>
          <w:t>a</w:t>
        </w:r>
        <w:proofErr w:type="spellEnd"/>
        <w:r w:rsidRPr="009C5807">
          <w:t xml:space="preserve"> = </w:t>
        </w:r>
        <w:r>
          <w:t>72</w:t>
        </w:r>
        <w:r w:rsidRPr="009C5807">
          <w:t xml:space="preserve"> samples. For a UE supporting FR2</w:t>
        </w:r>
        <w:r>
          <w:t>-2</w:t>
        </w:r>
        <w:r w:rsidRPr="009C5807">
          <w:t xml:space="preserve"> power class 2,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</w:t>
        </w:r>
        <w:r>
          <w:rPr>
            <w:vertAlign w:val="subscript"/>
          </w:rPr>
          <w:t>tra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= </w:t>
        </w:r>
        <w:r>
          <w:t>48</w:t>
        </w:r>
        <w:r w:rsidRPr="009C5807">
          <w:t xml:space="preserve"> samples. For a UE supporting FR2 power class 3,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  <w:r>
          <w:rPr>
            <w:vertAlign w:val="subscript"/>
          </w:rPr>
          <w:t>a</w:t>
        </w:r>
        <w:proofErr w:type="spellEnd"/>
        <w:r w:rsidRPr="009C5807">
          <w:t xml:space="preserve"> = </w:t>
        </w:r>
        <w:r>
          <w:t>48</w:t>
        </w:r>
        <w:r w:rsidRPr="009C5807">
          <w:t xml:space="preserve"> samples.</w:t>
        </w:r>
      </w:ins>
    </w:p>
    <w:p w14:paraId="073DCF7A" w14:textId="363BDA07" w:rsidR="00A22FD3" w:rsidRPr="009C5807" w:rsidRDefault="00A22FD3" w:rsidP="00A22FD3">
      <w:pPr>
        <w:pStyle w:val="B1"/>
      </w:pPr>
    </w:p>
    <w:p w14:paraId="694D2DD2" w14:textId="77777777" w:rsidR="00A22FD3" w:rsidRPr="009C5807" w:rsidRDefault="00A22FD3" w:rsidP="00A22FD3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rPr>
          <w:vertAlign w:val="subscript"/>
        </w:rPr>
        <w:t>.</w:t>
      </w:r>
    </w:p>
    <w:p w14:paraId="50E3BB76" w14:textId="77777777" w:rsidR="00A22FD3" w:rsidRPr="009C5807" w:rsidRDefault="00A22FD3" w:rsidP="00A22FD3"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9.2.6.2-1, Table 9.2.6.2-2, and Table 9.2.6.2-3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4B9B8677" w14:textId="77777777" w:rsidR="00A22FD3" w:rsidRPr="009C5807" w:rsidRDefault="00A22FD3" w:rsidP="00A22FD3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75A4B21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72F3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A773" w14:textId="77777777" w:rsidR="00A22FD3" w:rsidRPr="009C5807" w:rsidRDefault="00A22FD3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22FD3" w:rsidRPr="009C5807" w14:paraId="0345A75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9829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3025" w14:textId="77777777" w:rsidR="00A22FD3" w:rsidRPr="009C5807" w:rsidRDefault="00A22FD3" w:rsidP="00C70718">
            <w:pPr>
              <w:pStyle w:val="TAC"/>
            </w:pPr>
            <w:proofErr w:type="gramStart"/>
            <w:r w:rsidRPr="00CD44AA">
              <w:rPr>
                <w:rFonts w:eastAsia="SimSun"/>
              </w:rPr>
              <w:t>max(</w:t>
            </w:r>
            <w:proofErr w:type="gramEnd"/>
            <w:r w:rsidRPr="00CD44AA">
              <w:rPr>
                <w:rFonts w:eastAsia="SimSun"/>
              </w:rPr>
              <w:t xml:space="preserve">600ms, 5 x </w:t>
            </w:r>
            <w:proofErr w:type="spellStart"/>
            <w:r w:rsidRPr="00CD44AA">
              <w:rPr>
                <w:rFonts w:eastAsia="SimSun" w:hint="eastAsia"/>
                <w:lang w:eastAsia="zh-CN"/>
              </w:rPr>
              <w:t>K</w:t>
            </w:r>
            <w:r w:rsidRPr="00CD44AA">
              <w:rPr>
                <w:rFonts w:eastAsia="SimSun" w:hint="eastAsia"/>
                <w:vertAlign w:val="subscript"/>
                <w:lang w:eastAsia="zh-CN"/>
              </w:rPr>
              <w:t>gap</w:t>
            </w:r>
            <w:proofErr w:type="spellEnd"/>
            <w:r w:rsidRPr="00CD44A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x </w:t>
            </w:r>
            <w:r w:rsidRPr="00CD44AA">
              <w:rPr>
                <w:rFonts w:eastAsia="SimSun"/>
              </w:rPr>
              <w:t xml:space="preserve">max(MGRP, SMTC period)) x </w:t>
            </w:r>
            <w:proofErr w:type="spellStart"/>
            <w:r w:rsidRPr="00CD44AA">
              <w:rPr>
                <w:rFonts w:eastAsia="SimSun"/>
              </w:rPr>
              <w:t>CSSF</w:t>
            </w:r>
            <w:r w:rsidRPr="00CD44AA">
              <w:rPr>
                <w:rFonts w:eastAsia="SimSun"/>
                <w:vertAlign w:val="subscript"/>
              </w:rPr>
              <w:t>intra</w:t>
            </w:r>
            <w:proofErr w:type="spellEnd"/>
          </w:p>
        </w:tc>
      </w:tr>
      <w:tr w:rsidR="00A22FD3" w:rsidRPr="009C5807" w14:paraId="39C6B0B7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C1B" w14:textId="77777777" w:rsidR="00A22FD3" w:rsidRPr="009C5807" w:rsidRDefault="00A22FD3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9B6E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 w:rsidRPr="009C5807">
              <w:rPr>
                <w:rFonts w:hint="eastAsia"/>
                <w:lang w:eastAsia="zh-CN"/>
              </w:rPr>
              <w:t>M2</w:t>
            </w:r>
            <w:r w:rsidRPr="009C5807">
              <w:rPr>
                <w:rFonts w:hint="eastAsia"/>
                <w:vertAlign w:val="superscript"/>
                <w:lang w:eastAsia="zh-CN"/>
              </w:rPr>
              <w:t>Note 1</w:t>
            </w:r>
            <w:r w:rsidRPr="009C5807">
              <w:t>x 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01B83FA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29BC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CF30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r w:rsidRPr="009C5807">
              <w:t>5</w:t>
            </w:r>
            <w:proofErr w:type="gramEnd"/>
            <w:r w:rsidRPr="009C5807">
              <w:t xml:space="preserve"> </w:t>
            </w:r>
            <w: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>x</w:t>
            </w:r>
            <w:r>
              <w:t xml:space="preserve"> </w:t>
            </w:r>
            <w:r w:rsidRPr="009C5807">
              <w:t xml:space="preserve">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738D717B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924" w14:textId="77777777" w:rsidR="00A22FD3" w:rsidRPr="00B343A0" w:rsidRDefault="00A22FD3" w:rsidP="00C707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1:</w:t>
            </w:r>
            <w:r w:rsidRPr="00B343A0">
              <w:rPr>
                <w:rFonts w:ascii="Arial" w:hAnsi="Arial" w:cs="Arial"/>
                <w:sz w:val="18"/>
                <w:lang w:eastAsia="ja-JP"/>
              </w:rPr>
              <w:tab/>
            </w:r>
            <w:r w:rsidRPr="00B343A0">
              <w:rPr>
                <w:rFonts w:ascii="Arial" w:hAnsi="Arial"/>
                <w:sz w:val="18"/>
              </w:rPr>
              <w:t xml:space="preserve">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not configured, M2 = 1.5; 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 w:rsidRPr="00B343A0">
              <w:rPr>
                <w:rFonts w:ascii="Arial" w:hAnsi="Arial"/>
                <w:sz w:val="18"/>
              </w:rPr>
              <w:t>ms</w:t>
            </w:r>
            <w:proofErr w:type="spellEnd"/>
            <w:r w:rsidRPr="00B343A0">
              <w:rPr>
                <w:rFonts w:ascii="Arial" w:hAnsi="Arial"/>
                <w:sz w:val="18"/>
              </w:rPr>
              <w:t>, otherwise M2=1.</w:t>
            </w:r>
          </w:p>
          <w:p w14:paraId="50644FA7" w14:textId="77777777" w:rsidR="00A22FD3" w:rsidRDefault="00A22FD3" w:rsidP="00C70718">
            <w:pPr>
              <w:pStyle w:val="TAN"/>
            </w:pPr>
            <w:r w:rsidRPr="00B343A0">
              <w:t>NOTE 2:</w:t>
            </w:r>
            <w:r w:rsidRPr="00B343A0">
              <w:rPr>
                <w:rFonts w:cs="Arial"/>
                <w:lang w:eastAsia="ja-JP"/>
              </w:rPr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3350A5A4" w14:textId="77777777" w:rsidR="00A22FD3" w:rsidRDefault="00A22FD3" w:rsidP="00C70718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>
              <w:t xml:space="preserve">For a UE supporting concurrent </w:t>
            </w:r>
            <w:r>
              <w:rPr>
                <w:rFonts w:hint="eastAsia"/>
                <w:lang w:eastAsia="zh-CN"/>
              </w:rPr>
              <w:t xml:space="preserve">measurement </w:t>
            </w:r>
            <w:r>
              <w:t>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37EF549A" w14:textId="77777777" w:rsidR="00A22FD3" w:rsidRPr="009C5807" w:rsidRDefault="00A22FD3" w:rsidP="00C70718">
            <w:pPr>
              <w:pStyle w:val="TAN"/>
            </w:pPr>
            <w:r>
              <w:t>NOTE 4: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 xml:space="preserve">When </w:t>
            </w:r>
            <w:r w:rsidRPr="005722A0">
              <w:t>highSpeedMeasCA-Scell-r</w:t>
            </w:r>
            <w:proofErr w:type="gramStart"/>
            <w:r w:rsidRPr="005722A0">
              <w:t>17</w:t>
            </w:r>
            <w:r w:rsidRPr="00427629" w:rsidDel="00D36A81">
              <w:rPr>
                <w:rFonts w:eastAsia="DengXian"/>
                <w:lang w:val="en-US" w:eastAsia="zh-CN"/>
              </w:rPr>
              <w:t xml:space="preserve"> </w:t>
            </w:r>
            <w:r w:rsidRPr="00427629">
              <w:rPr>
                <w:rFonts w:eastAsia="DengXian"/>
                <w:lang w:val="en-US" w:eastAsia="zh-CN"/>
              </w:rPr>
              <w:t xml:space="preserve"> is</w:t>
            </w:r>
            <w:proofErr w:type="gramEnd"/>
            <w:r w:rsidRPr="00427629">
              <w:rPr>
                <w:rFonts w:eastAsia="DengXian"/>
                <w:lang w:val="en-US" w:eastAsia="zh-CN"/>
              </w:rPr>
              <w:t xml:space="preserve"> configured, the requirements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14477E36" w14:textId="77777777" w:rsidR="00A22FD3" w:rsidRPr="009C5807" w:rsidRDefault="00A22FD3" w:rsidP="00A22FD3"/>
    <w:p w14:paraId="15C1A148" w14:textId="77777777" w:rsidR="00A22FD3" w:rsidRPr="009C5807" w:rsidRDefault="00A22FD3" w:rsidP="00A22FD3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7B7B7CD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FB75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891B" w14:textId="77777777" w:rsidR="00A22FD3" w:rsidRPr="009C5807" w:rsidRDefault="00A22FD3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22FD3" w:rsidRPr="009C5807" w14:paraId="6C9AB4D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22FF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5C16" w14:textId="6BC61726" w:rsidR="00A22FD3" w:rsidRPr="009C5807" w:rsidRDefault="00A22FD3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ins w:id="73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  <w:r w:rsidR="0046506E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46757F1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CDCF" w14:textId="77777777" w:rsidR="00A22FD3" w:rsidRPr="009C5807" w:rsidRDefault="00A22FD3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38DE" w14:textId="29730298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</w:t>
            </w:r>
            <w:ins w:id="74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7B593B5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FC36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6F72" w14:textId="3006BEA5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proofErr w:type="gram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ins w:id="75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  <w:r w:rsidR="0046506E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2704811F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A55" w14:textId="77777777" w:rsidR="00A22FD3" w:rsidRDefault="00A22FD3" w:rsidP="00C70718">
            <w:pPr>
              <w:pStyle w:val="TAN"/>
              <w:rPr>
                <w:ins w:id="76" w:author="Paiva, Rafael (Nokia - DK/Aalborg)" w:date="2022-08-10T11:58:00Z"/>
              </w:rPr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2947152F" w14:textId="0A209B61" w:rsidR="0046506E" w:rsidRDefault="0046506E" w:rsidP="00C70718">
            <w:pPr>
              <w:pStyle w:val="TAN"/>
            </w:pPr>
            <w:ins w:id="77" w:author="Paiva, Rafael (Nokia - DK/Aalborg)" w:date="2022-08-10T11:58:00Z">
              <w:r>
                <w:t>NOTE 2:</w:t>
              </w:r>
              <w:r w:rsidRPr="009C5807">
                <w:t xml:space="preserve"> </w:t>
              </w:r>
              <w:r w:rsidRPr="009C5807">
                <w:tab/>
              </w:r>
              <w:r w:rsidRPr="0099080B">
                <w:t>KFR</w:t>
              </w:r>
              <w:r w:rsidRPr="00EA4668">
                <w:t xml:space="preserve"> </w:t>
              </w:r>
              <w:r w:rsidRPr="0099080B">
                <w:t>is a scaling factor depending on the frequency range</w:t>
              </w:r>
              <w:r>
                <w:t xml:space="preserve"> and the SSB SCS</w:t>
              </w:r>
              <w:r w:rsidRPr="0099080B">
                <w:t>. For FR2-1, KFR</w:t>
              </w:r>
              <w:r w:rsidRPr="00EA4668">
                <w:t xml:space="preserve"> </w:t>
              </w:r>
              <w:r w:rsidRPr="0099080B">
                <w:t>= 1. For FR2-2: KFR</w:t>
              </w:r>
              <w:r w:rsidRPr="00EA4668">
                <w:t xml:space="preserve"> </w:t>
              </w:r>
              <w:r w:rsidRPr="0099080B">
                <w:t>= 1 if the SCS of the SSB of the cell being detected is 120 kHz, KFR</w:t>
              </w:r>
              <w:r w:rsidRPr="00EA4668">
                <w:t xml:space="preserve"> </w:t>
              </w:r>
              <w:r w:rsidRPr="0099080B">
                <w:t>= 2 if the SCS of the SSB of the cell being detected is 480 kHz, and KFR</w:t>
              </w:r>
              <w:r w:rsidRPr="00EA4668">
                <w:t xml:space="preserve"> </w:t>
              </w:r>
              <w:r w:rsidRPr="0099080B">
                <w:t>= 3 if the SCS of the SSB of the cell being detected is 960 kHz.</w:t>
              </w:r>
            </w:ins>
          </w:p>
        </w:tc>
      </w:tr>
    </w:tbl>
    <w:p w14:paraId="72DA3BF4" w14:textId="77777777" w:rsidR="00A22FD3" w:rsidRPr="009C5807" w:rsidRDefault="00A22FD3" w:rsidP="00A22FD3"/>
    <w:p w14:paraId="393AFA99" w14:textId="77777777" w:rsidR="00A22FD3" w:rsidRPr="009C5807" w:rsidRDefault="00A22FD3" w:rsidP="00A22FD3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12A5768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9C45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D0FE" w14:textId="77777777" w:rsidR="00A22FD3" w:rsidRPr="009C5807" w:rsidRDefault="00A22FD3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A22FD3" w:rsidRPr="009C5807" w14:paraId="5E673C8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8269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BE5" w14:textId="77777777" w:rsidR="00A22FD3" w:rsidRPr="009C5807" w:rsidRDefault="00A22FD3" w:rsidP="00C70718">
            <w:pPr>
              <w:pStyle w:val="TAC"/>
            </w:pPr>
            <w:proofErr w:type="gramStart"/>
            <w:r w:rsidRPr="00CD44AA">
              <w:rPr>
                <w:rFonts w:eastAsia="SimSun"/>
              </w:rPr>
              <w:t>max(</w:t>
            </w:r>
            <w:proofErr w:type="gramEnd"/>
            <w:r w:rsidRPr="00CD44AA">
              <w:rPr>
                <w:rFonts w:eastAsia="SimSun"/>
              </w:rPr>
              <w:t xml:space="preserve">120ms, ceil(3 x </w:t>
            </w:r>
            <w:proofErr w:type="spellStart"/>
            <w:r w:rsidRPr="00CD44AA">
              <w:rPr>
                <w:rFonts w:eastAsia="SimSun" w:hint="eastAsia"/>
                <w:lang w:eastAsia="zh-CN"/>
              </w:rPr>
              <w:t>K</w:t>
            </w:r>
            <w:r w:rsidRPr="00CD44AA">
              <w:rPr>
                <w:rFonts w:eastAsia="SimSun" w:hint="eastAsia"/>
                <w:vertAlign w:val="subscript"/>
                <w:lang w:eastAsia="zh-CN"/>
              </w:rPr>
              <w:t>gap</w:t>
            </w:r>
            <w:proofErr w:type="spellEnd"/>
            <w:r w:rsidRPr="00CD44AA">
              <w:rPr>
                <w:rFonts w:eastAsia="SimSun"/>
                <w:vertAlign w:val="subscript"/>
                <w:lang w:eastAsia="zh-CN"/>
              </w:rPr>
              <w:t xml:space="preserve"> )</w:t>
            </w:r>
            <w:r w:rsidRPr="00CD44A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x </w:t>
            </w:r>
            <w:r w:rsidRPr="00CD44AA">
              <w:rPr>
                <w:rFonts w:eastAsia="SimSun"/>
              </w:rPr>
              <w:t xml:space="preserve">max(MGRP, SMTC period)) x </w:t>
            </w:r>
            <w:proofErr w:type="spellStart"/>
            <w:r w:rsidRPr="00CD44AA">
              <w:rPr>
                <w:rFonts w:eastAsia="SimSun"/>
              </w:rPr>
              <w:t>CSSF</w:t>
            </w:r>
            <w:r w:rsidRPr="00CD44AA">
              <w:rPr>
                <w:rFonts w:eastAsia="SimSun"/>
                <w:vertAlign w:val="subscript"/>
              </w:rPr>
              <w:t>intra</w:t>
            </w:r>
            <w:proofErr w:type="spellEnd"/>
          </w:p>
        </w:tc>
      </w:tr>
      <w:tr w:rsidR="00A22FD3" w:rsidRPr="009C5807" w14:paraId="6DACCDD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988" w14:textId="77777777" w:rsidR="00A22FD3" w:rsidRPr="009C5807" w:rsidRDefault="00A22FD3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C3B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120ms, ceil(</w:t>
            </w:r>
            <w:r w:rsidRPr="009C5807">
              <w:rPr>
                <w:rFonts w:hint="eastAsia"/>
                <w:lang w:eastAsia="zh-CN"/>
              </w:rPr>
              <w:t>M2</w:t>
            </w:r>
            <w:r w:rsidRPr="009C5807">
              <w:rPr>
                <w:rFonts w:hint="eastAsia"/>
                <w:vertAlign w:val="superscript"/>
                <w:lang w:eastAsia="zh-CN"/>
              </w:rPr>
              <w:t>Note 1</w:t>
            </w:r>
            <w:r w:rsidRPr="009C5807">
              <w:t>x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>)</w:t>
            </w:r>
          </w:p>
        </w:tc>
      </w:tr>
      <w:tr w:rsidR="00A22FD3" w:rsidRPr="009C5807" w14:paraId="154C760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8FD9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3558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>)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321C07A9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E40" w14:textId="77777777" w:rsidR="00A22FD3" w:rsidRPr="00B343A0" w:rsidRDefault="00A22FD3" w:rsidP="00C707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 xml:space="preserve">NOTE 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>1</w:t>
            </w:r>
            <w:r w:rsidRPr="00B343A0">
              <w:rPr>
                <w:rFonts w:ascii="Arial" w:hAnsi="Arial"/>
                <w:sz w:val="18"/>
              </w:rPr>
              <w:t>:</w:t>
            </w:r>
            <w:r w:rsidRPr="00B343A0">
              <w:rPr>
                <w:rFonts w:ascii="Arial" w:hAnsi="Arial" w:cs="Arial"/>
                <w:sz w:val="18"/>
                <w:lang w:eastAsia="ja-JP"/>
              </w:rPr>
              <w:tab/>
            </w:r>
            <w:r w:rsidRPr="00B343A0">
              <w:rPr>
                <w:rFonts w:ascii="Arial" w:hAnsi="Arial"/>
                <w:sz w:val="18"/>
              </w:rPr>
              <w:t xml:space="preserve">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not configured, M2 = 1.5; 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 w:rsidRPr="00B343A0">
              <w:rPr>
                <w:rFonts w:ascii="Arial" w:hAnsi="Arial"/>
                <w:sz w:val="18"/>
              </w:rPr>
              <w:t>ms</w:t>
            </w:r>
            <w:proofErr w:type="spellEnd"/>
            <w:r w:rsidRPr="00B343A0">
              <w:rPr>
                <w:rFonts w:ascii="Arial" w:hAnsi="Arial"/>
                <w:sz w:val="18"/>
              </w:rPr>
              <w:t>, otherwise M2=1.</w:t>
            </w:r>
          </w:p>
          <w:p w14:paraId="4A1BC750" w14:textId="77777777" w:rsidR="00A22FD3" w:rsidRDefault="00A22FD3" w:rsidP="00C70718">
            <w:pPr>
              <w:pStyle w:val="TAN"/>
            </w:pPr>
            <w:r w:rsidRPr="00B343A0">
              <w:t>NOTE 2:</w:t>
            </w:r>
            <w:r w:rsidRPr="00B343A0">
              <w:rPr>
                <w:rFonts w:cs="Arial"/>
                <w:lang w:eastAsia="ja-JP"/>
              </w:rPr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26BA2EA4" w14:textId="77777777" w:rsidR="00A22FD3" w:rsidRDefault="00A22FD3" w:rsidP="00C70718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4F9C169B" w14:textId="77777777" w:rsidR="00A22FD3" w:rsidRPr="009C5807" w:rsidRDefault="00A22FD3" w:rsidP="00C70718">
            <w:pPr>
              <w:pStyle w:val="TAN"/>
            </w:pPr>
            <w:r>
              <w:t>NOTE 4: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>When</w:t>
            </w:r>
            <w:r w:rsidRPr="005722A0">
              <w:t xml:space="preserve"> highSpeedMeasCA-Scell-r17</w:t>
            </w:r>
            <w:r w:rsidRPr="00427629">
              <w:rPr>
                <w:rFonts w:eastAsia="DengXian"/>
                <w:lang w:val="en-US" w:eastAsia="zh-CN"/>
              </w:rPr>
              <w:t xml:space="preserve"> is configured, the requirements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785E9F94" w14:textId="77777777" w:rsidR="00A22FD3" w:rsidRPr="009C5807" w:rsidRDefault="00A22FD3" w:rsidP="00A22FD3"/>
    <w:p w14:paraId="611CF204" w14:textId="77777777" w:rsidR="00A22FD3" w:rsidRPr="009C5807" w:rsidRDefault="00A22FD3" w:rsidP="00A22FD3">
      <w:pPr>
        <w:pStyle w:val="TH"/>
      </w:pPr>
      <w:r w:rsidRPr="009C5807">
        <w:t>Table 9.2.6.2-7: Void</w:t>
      </w:r>
    </w:p>
    <w:p w14:paraId="2E7D6A08" w14:textId="77777777" w:rsidR="00A22FD3" w:rsidRDefault="00A22FD3" w:rsidP="00A22FD3">
      <w:pPr>
        <w:pStyle w:val="TH"/>
      </w:pPr>
      <w:r w:rsidRPr="009C5807">
        <w:t>Table 9.2.6.2-8: Void</w:t>
      </w:r>
    </w:p>
    <w:p w14:paraId="1C5981EF" w14:textId="77777777" w:rsidR="00A22FD3" w:rsidRPr="009C5807" w:rsidRDefault="00A22FD3" w:rsidP="00A22FD3">
      <w:pPr>
        <w:pStyle w:val="TH"/>
      </w:pPr>
      <w:r w:rsidRPr="009C5807">
        <w:t>Table 9.2.6.2-</w:t>
      </w:r>
      <w:r>
        <w:t>9</w:t>
      </w:r>
      <w:r w:rsidRPr="009C5807">
        <w:t>: Time period for PSS/SSS detection</w:t>
      </w:r>
      <w:r>
        <w:t xml:space="preserve"> when </w:t>
      </w:r>
      <w:r w:rsidRPr="007E471D">
        <w:t>[</w:t>
      </w:r>
      <w:r w:rsidRPr="007E471D">
        <w:rPr>
          <w:i/>
          <w:iCs/>
        </w:rPr>
        <w:t>highSpeedMeasFlagFR2-r17</w:t>
      </w:r>
      <w:r w:rsidRPr="007E471D">
        <w:t>] is configured,</w:t>
      </w:r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42E5AAA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7D2D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E889" w14:textId="77777777" w:rsidR="00A22FD3" w:rsidRPr="009C5807" w:rsidRDefault="00A22FD3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22FD3" w:rsidRPr="009C5807" w14:paraId="5AEBCE8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D588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ED5" w14:textId="77777777" w:rsidR="00A22FD3" w:rsidRPr="009C5807" w:rsidRDefault="00A22FD3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M</w:t>
            </w:r>
            <w:r>
              <w:t>1</w:t>
            </w:r>
            <w:r w:rsidRPr="00AF5628">
              <w:rPr>
                <w:vertAlign w:val="superscript"/>
              </w:rPr>
              <w:t xml:space="preserve">Note 2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7A8A2AD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219" w14:textId="77777777" w:rsidR="00A22FD3" w:rsidRPr="009C5807" w:rsidRDefault="00A22FD3" w:rsidP="00C70718">
            <w:pPr>
              <w:pStyle w:val="TAC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D02" w14:textId="77777777" w:rsidR="00A22FD3" w:rsidRPr="009C5807" w:rsidRDefault="00A22FD3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AF5628">
              <w:rPr>
                <w:vertAlign w:val="superscript"/>
              </w:rPr>
              <w:t>Note2</w:t>
            </w:r>
            <w:r>
              <w:t xml:space="preserve"> x M2</w:t>
            </w:r>
            <w:r w:rsidRPr="00DC57B3">
              <w:rPr>
                <w:vertAlign w:val="superscript"/>
              </w:rPr>
              <w:t xml:space="preserve">Note 3x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60C79487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877F" w14:textId="77777777" w:rsidR="00A22FD3" w:rsidRPr="009C5807" w:rsidRDefault="00A22FD3" w:rsidP="00C70718">
            <w:pPr>
              <w:pStyle w:val="TAC"/>
            </w:pPr>
            <w:r>
              <w:t xml:space="preserve">80ms&lt;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E3AF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M2</w:t>
            </w:r>
            <w:r w:rsidRPr="00AF5628">
              <w:rPr>
                <w:vertAlign w:val="superscript"/>
              </w:rPr>
              <w:t xml:space="preserve">Note 3x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68D20B0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E4B8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5358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proofErr w:type="gram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22496EB9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80D" w14:textId="77777777" w:rsidR="00A22FD3" w:rsidRDefault="00A22FD3" w:rsidP="00C70718">
            <w:pPr>
              <w:pStyle w:val="TAN"/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2BB63982" w14:textId="77777777" w:rsidR="00A22FD3" w:rsidRPr="009B13D3" w:rsidRDefault="00A22FD3" w:rsidP="00C70718">
            <w:pPr>
              <w:pStyle w:val="TAN"/>
            </w:pPr>
            <w:r w:rsidRPr="009B13D3">
              <w:t>NOTE 2:</w:t>
            </w:r>
            <w:r w:rsidRPr="009B13D3">
              <w:tab/>
              <w:t>For UE supporting power class 6, M1</w:t>
            </w:r>
            <w:r w:rsidRPr="009B13D3">
              <w:rPr>
                <w:vertAlign w:val="subscript"/>
              </w:rPr>
              <w:t xml:space="preserve"> </w:t>
            </w:r>
            <w:r w:rsidRPr="009B13D3">
              <w:t>= 6 if [</w:t>
            </w:r>
            <w:r w:rsidRPr="009B13D3">
              <w:rPr>
                <w:i/>
                <w:iCs/>
              </w:rPr>
              <w:t>highSpeedMeasFlagFR2-r17</w:t>
            </w:r>
            <w:r w:rsidRPr="009B13D3">
              <w:t xml:space="preserve"> = set1] or M1</w:t>
            </w:r>
            <w:r w:rsidRPr="009B13D3">
              <w:rPr>
                <w:vertAlign w:val="subscript"/>
              </w:rPr>
              <w:t xml:space="preserve"> </w:t>
            </w:r>
            <w:r w:rsidRPr="009B13D3">
              <w:t>= 18 if [</w:t>
            </w:r>
            <w:r w:rsidRPr="009B13D3">
              <w:rPr>
                <w:i/>
                <w:iCs/>
              </w:rPr>
              <w:t>highSpeedMeasFlagFR2-r17</w:t>
            </w:r>
            <w:r w:rsidRPr="009B13D3">
              <w:t xml:space="preserve"> = set2]</w:t>
            </w:r>
          </w:p>
          <w:p w14:paraId="08C90174" w14:textId="77777777" w:rsidR="00A22FD3" w:rsidRDefault="00A22FD3" w:rsidP="00C70718">
            <w:pPr>
              <w:pStyle w:val="TAN"/>
            </w:pPr>
            <w:r w:rsidRPr="009B13D3">
              <w:t>NOTE 3:</w:t>
            </w:r>
            <w:r w:rsidRPr="009B13D3">
              <w:tab/>
              <w:t xml:space="preserve">M2 = 1.5 if SMTC periodicity &gt; 40 </w:t>
            </w:r>
            <w:proofErr w:type="spellStart"/>
            <w:r w:rsidRPr="009B13D3">
              <w:t>ms</w:t>
            </w:r>
            <w:proofErr w:type="spellEnd"/>
            <w:r w:rsidRPr="009B13D3">
              <w:t>; otherwise M2 = 1</w:t>
            </w:r>
          </w:p>
        </w:tc>
      </w:tr>
    </w:tbl>
    <w:p w14:paraId="5DC22F2C" w14:textId="77777777" w:rsidR="007E634C" w:rsidRDefault="007E634C" w:rsidP="007E634C">
      <w:pPr>
        <w:pStyle w:val="TH"/>
        <w:rPr>
          <w:ins w:id="78" w:author="Paiva, Rafael (Nokia - DK/Aalborg)" w:date="2022-08-03T18:10:00Z"/>
        </w:rPr>
      </w:pPr>
    </w:p>
    <w:p w14:paraId="10C2B492" w14:textId="0BCB83E5" w:rsidR="007E634C" w:rsidRPr="009C5807" w:rsidRDefault="007E634C" w:rsidP="007E634C">
      <w:pPr>
        <w:pStyle w:val="TH"/>
        <w:rPr>
          <w:ins w:id="79" w:author="Paiva, Rafael (Nokia - DK/Aalborg)" w:date="2022-08-03T18:10:00Z"/>
        </w:rPr>
      </w:pPr>
      <w:ins w:id="80" w:author="Paiva, Rafael (Nokia - DK/Aalborg)" w:date="2022-08-03T18:10:00Z">
        <w:r w:rsidRPr="009C5807">
          <w:t>Table 9.2.6.2-</w:t>
        </w:r>
        <w:r>
          <w:t>10</w:t>
        </w:r>
        <w:r w:rsidRPr="009C5807">
          <w:t>: Time period for time index detection (Frequency range FR</w:t>
        </w:r>
        <w:r>
          <w:t>2-</w:t>
        </w:r>
      </w:ins>
      <w:ins w:id="81" w:author="Paiva, Rafael (Nokia - DK/Aalborg)" w:date="2022-08-03T18:11:00Z">
        <w:r>
          <w:t>2</w:t>
        </w:r>
      </w:ins>
      <w:ins w:id="82" w:author="Paiva, Rafael (Nokia - DK/Aalborg)" w:date="2022-08-03T18:10:00Z">
        <w:r w:rsidRPr="009C5807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E634C" w:rsidRPr="009C5807" w14:paraId="1F6A77C9" w14:textId="77777777" w:rsidTr="00C70718">
        <w:trPr>
          <w:ins w:id="83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A64" w14:textId="77777777" w:rsidR="007E634C" w:rsidRPr="009C5807" w:rsidRDefault="007E634C" w:rsidP="00C70718">
            <w:pPr>
              <w:pStyle w:val="TAH"/>
              <w:rPr>
                <w:ins w:id="84" w:author="Paiva, Rafael (Nokia - DK/Aalborg)" w:date="2022-08-03T18:10:00Z"/>
              </w:rPr>
            </w:pPr>
            <w:ins w:id="85" w:author="Paiva, Rafael (Nokia - DK/Aalborg)" w:date="2022-08-03T18:10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8E64" w14:textId="77777777" w:rsidR="007E634C" w:rsidRPr="009C5807" w:rsidRDefault="007E634C" w:rsidP="00C70718">
            <w:pPr>
              <w:pStyle w:val="TAH"/>
              <w:rPr>
                <w:ins w:id="86" w:author="Paiva, Rafael (Nokia - DK/Aalborg)" w:date="2022-08-03T18:10:00Z"/>
              </w:rPr>
            </w:pPr>
            <w:proofErr w:type="spellStart"/>
            <w:ins w:id="87" w:author="Paiva, Rafael (Nokia - DK/Aalborg)" w:date="2022-08-03T18:10:00Z">
              <w:r w:rsidRPr="009C5807">
                <w:t>T</w:t>
              </w:r>
              <w:r w:rsidRPr="009C5807"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7E634C" w:rsidRPr="009C5807" w14:paraId="42687FDE" w14:textId="77777777" w:rsidTr="00C70718">
        <w:trPr>
          <w:ins w:id="88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0B3F" w14:textId="77777777" w:rsidR="007E634C" w:rsidRPr="009C5807" w:rsidRDefault="007E634C" w:rsidP="00C70718">
            <w:pPr>
              <w:pStyle w:val="TAC"/>
              <w:rPr>
                <w:ins w:id="89" w:author="Paiva, Rafael (Nokia - DK/Aalborg)" w:date="2022-08-03T18:10:00Z"/>
              </w:rPr>
            </w:pPr>
            <w:ins w:id="90" w:author="Paiva, Rafael (Nokia - DK/Aalborg)" w:date="2022-08-03T18:10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56B0" w14:textId="02B75B77" w:rsidR="007E634C" w:rsidRPr="009C5807" w:rsidRDefault="007E634C" w:rsidP="00757490">
            <w:pPr>
              <w:pStyle w:val="TAC"/>
              <w:rPr>
                <w:ins w:id="91" w:author="Paiva, Rafael (Nokia - DK/Aalborg)" w:date="2022-08-03T18:10:00Z"/>
              </w:rPr>
            </w:pPr>
            <w:proofErr w:type="gramStart"/>
            <w:ins w:id="92" w:author="Paiva, Rafael (Nokia - DK/Aalborg)" w:date="2022-08-03T18:10:00Z">
              <w:r w:rsidRPr="00CD44AA">
                <w:rPr>
                  <w:rFonts w:eastAsia="SimSun"/>
                </w:rPr>
                <w:t>max(</w:t>
              </w:r>
            </w:ins>
            <w:proofErr w:type="gramEnd"/>
            <w:ins w:id="93" w:author="Paiva, Rafael (Nokia - DK/Aalborg)" w:date="2022-08-10T13:45:00Z">
              <w:r w:rsidR="00997089">
                <w:rPr>
                  <w:rFonts w:eastAsia="SimSun"/>
                </w:rPr>
                <w:t>20</w:t>
              </w:r>
            </w:ins>
            <w:ins w:id="94" w:author="Paiva, Rafael (Nokia - DK/Aalborg)" w:date="2022-08-03T18:10:00Z">
              <w:r w:rsidRPr="00CD44AA">
                <w:rPr>
                  <w:rFonts w:eastAsia="SimSun"/>
                </w:rPr>
                <w:t>0ms, ceil(</w:t>
              </w:r>
            </w:ins>
            <w:proofErr w:type="spellStart"/>
            <w:ins w:id="95" w:author="Paiva, Rafael (Nokia - DK/Aalborg)" w:date="2022-08-10T13:46:00Z">
              <w:r w:rsidR="00C76767">
                <w:rPr>
                  <w:rFonts w:eastAsia="SimSun"/>
                </w:rPr>
                <w:t>M</w:t>
              </w:r>
              <w:r w:rsidR="006E531E">
                <w:rPr>
                  <w:rFonts w:eastAsia="SimSun"/>
                  <w:vertAlign w:val="subscript"/>
                  <w:lang w:eastAsia="zh-CN"/>
                </w:rPr>
                <w:t>SSB_index_intra</w:t>
              </w:r>
            </w:ins>
            <w:proofErr w:type="spellEnd"/>
            <w:ins w:id="96" w:author="Paiva, Rafael (Nokia - DK/Aalborg)" w:date="2022-08-03T18:10:00Z">
              <w:r w:rsidRPr="00CD44AA">
                <w:rPr>
                  <w:rFonts w:eastAsia="SimSun"/>
                </w:rPr>
                <w:t xml:space="preserve"> </w:t>
              </w:r>
            </w:ins>
            <w:ins w:id="97" w:author="Paiva, Rafael (Nokia - DK/Aalborg)" w:date="2022-08-10T13:47:00Z">
              <w:r w:rsidR="00BF1BA7" w:rsidRPr="00CD44AA">
                <w:rPr>
                  <w:rFonts w:eastAsia="SimSun"/>
                </w:rPr>
                <w:t xml:space="preserve">x </w:t>
              </w:r>
              <w:proofErr w:type="spellStart"/>
              <w:r w:rsidR="00BF1BA7">
                <w:rPr>
                  <w:rFonts w:hint="eastAsia"/>
                  <w:lang w:eastAsia="zh-CN"/>
                </w:rPr>
                <w:t>K</w:t>
              </w:r>
            </w:ins>
            <w:ins w:id="98" w:author="Paiva, Rafael (Nokia - DK/Aalborg)" w:date="2022-08-10T13:53:00Z">
              <w:r w:rsidR="00002A83">
                <w:rPr>
                  <w:vertAlign w:val="subscript"/>
                  <w:lang w:eastAsia="zh-CN"/>
                </w:rPr>
                <w:t>gap</w:t>
              </w:r>
            </w:ins>
            <w:proofErr w:type="spellEnd"/>
            <w:ins w:id="99" w:author="Paiva, Rafael (Nokia - DK/Aalborg)" w:date="2022-08-10T13:47:00Z">
              <w:r w:rsidR="00A44AC0">
                <w:rPr>
                  <w:vertAlign w:val="subscript"/>
                  <w:lang w:eastAsia="zh-CN"/>
                </w:rPr>
                <w:t xml:space="preserve"> </w:t>
              </w:r>
            </w:ins>
            <w:ins w:id="100" w:author="Paiva, Rafael (Nokia - DK/Aalborg)" w:date="2022-08-03T18:10:00Z">
              <w:r>
                <w:rPr>
                  <w:rFonts w:eastAsia="SimSun"/>
                </w:rPr>
                <w:t xml:space="preserve">x </w:t>
              </w:r>
              <w:r w:rsidRPr="00CD44AA">
                <w:rPr>
                  <w:rFonts w:eastAsia="SimSun"/>
                </w:rPr>
                <w:t xml:space="preserve">max(MGRP, SMTC period)) x </w:t>
              </w:r>
              <w:proofErr w:type="spellStart"/>
              <w:r w:rsidRPr="00CD44AA">
                <w:rPr>
                  <w:rFonts w:eastAsia="SimSun"/>
                </w:rPr>
                <w:t>CSSF</w:t>
              </w:r>
              <w:r w:rsidRPr="00CD44AA">
                <w:rPr>
                  <w:rFonts w:eastAsia="SimSun"/>
                  <w:vertAlign w:val="subscript"/>
                </w:rPr>
                <w:t>intra</w:t>
              </w:r>
              <w:proofErr w:type="spellEnd"/>
            </w:ins>
          </w:p>
        </w:tc>
      </w:tr>
      <w:tr w:rsidR="007E634C" w:rsidRPr="009C5807" w14:paraId="3101E063" w14:textId="77777777" w:rsidTr="00C70718">
        <w:trPr>
          <w:ins w:id="101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5100" w14:textId="77777777" w:rsidR="007E634C" w:rsidRPr="009C5807" w:rsidRDefault="007E634C" w:rsidP="00C70718">
            <w:pPr>
              <w:pStyle w:val="TAC"/>
              <w:rPr>
                <w:ins w:id="102" w:author="Paiva, Rafael (Nokia - DK/Aalborg)" w:date="2022-08-03T18:10:00Z"/>
              </w:rPr>
            </w:pPr>
            <w:ins w:id="103" w:author="Paiva, Rafael (Nokia - DK/Aalborg)" w:date="2022-08-03T18:10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2F4F" w14:textId="5AD9B3AB" w:rsidR="007E634C" w:rsidRPr="009C5807" w:rsidRDefault="007E634C" w:rsidP="00757490">
            <w:pPr>
              <w:pStyle w:val="TAC"/>
              <w:rPr>
                <w:ins w:id="104" w:author="Paiva, Rafael (Nokia - DK/Aalborg)" w:date="2022-08-03T18:10:00Z"/>
                <w:b/>
              </w:rPr>
            </w:pPr>
            <w:proofErr w:type="gramStart"/>
            <w:ins w:id="105" w:author="Paiva, Rafael (Nokia - DK/Aalborg)" w:date="2022-08-03T18:10:00Z">
              <w:r w:rsidRPr="009C5807">
                <w:t>max(</w:t>
              </w:r>
              <w:proofErr w:type="gramEnd"/>
              <w:r w:rsidRPr="009C5807">
                <w:t>20</w:t>
              </w:r>
            </w:ins>
            <w:ins w:id="106" w:author="Paiva, Rafael (Nokia - DK/Aalborg)" w:date="2022-08-10T13:47:00Z">
              <w:r w:rsidR="00A44AC0">
                <w:t>0</w:t>
              </w:r>
            </w:ins>
            <w:ins w:id="107" w:author="Paiva, Rafael (Nokia - DK/Aalborg)" w:date="2022-08-03T18:10:00Z">
              <w:r w:rsidRPr="009C5807">
                <w:t>ms, ceil(</w:t>
              </w:r>
            </w:ins>
            <w:ins w:id="108" w:author="Paiva, Rafael (Nokia - DK/Aalborg)" w:date="2022-08-10T13:48:00Z">
              <w:r w:rsidR="00945B30">
                <w:t xml:space="preserve">1.5 </w:t>
              </w:r>
            </w:ins>
            <w:ins w:id="109" w:author="Paiva, Rafael (Nokia - DK/Aalborg)" w:date="2022-08-03T18:10:00Z">
              <w:r w:rsidRPr="009C5807">
                <w:t xml:space="preserve">x </w:t>
              </w:r>
            </w:ins>
            <w:proofErr w:type="spellStart"/>
            <w:ins w:id="110" w:author="Paiva, Rafael (Nokia - DK/Aalborg)" w:date="2022-08-10T13:48:00Z">
              <w:r w:rsidR="00945B30">
                <w:rPr>
                  <w:rFonts w:eastAsia="SimSun"/>
                </w:rPr>
                <w:t>M</w:t>
              </w:r>
              <w:r w:rsidR="00945B30"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="00945B30" w:rsidRPr="009C5807">
                <w:t xml:space="preserve"> </w:t>
              </w:r>
            </w:ins>
            <w:ins w:id="111" w:author="Paiva, Rafael (Nokia - DK/Aalborg)" w:date="2022-08-10T13:47:00Z">
              <w:r w:rsidR="00BF1BA7"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 w:rsidR="00BF1BA7">
                <w:rPr>
                  <w:rFonts w:hint="eastAsia"/>
                  <w:lang w:eastAsia="zh-CN"/>
                </w:rPr>
                <w:t>K</w:t>
              </w:r>
            </w:ins>
            <w:ins w:id="112" w:author="Paiva, Rafael (Nokia - DK/Aalborg)" w:date="2022-08-10T13:53:00Z">
              <w:r w:rsidR="00002A83">
                <w:rPr>
                  <w:vertAlign w:val="subscript"/>
                  <w:lang w:eastAsia="zh-CN"/>
                </w:rPr>
                <w:t>gap</w:t>
              </w:r>
            </w:ins>
            <w:proofErr w:type="spellEnd"/>
            <w:ins w:id="113" w:author="Paiva, Rafael (Nokia - DK/Aalborg)" w:date="2022-08-03T18:10:00Z">
              <w:r w:rsidRPr="009C5807">
                <w:t>) x max(MGRP, SMTC period,</w:t>
              </w:r>
            </w:ins>
            <w:ins w:id="114" w:author="Paiva, Rafael (Nokia - DK/Aalborg)" w:date="2022-08-10T13:48:00Z">
              <w:r w:rsidR="0069292F">
                <w:t xml:space="preserve"> </w:t>
              </w:r>
            </w:ins>
            <w:ins w:id="115" w:author="Paiva, Rafael (Nokia - DK/Aalborg)" w:date="2022-08-03T18:10:00Z">
              <w:r w:rsidRPr="009C5807">
                <w:t xml:space="preserve">DRX cycle)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  <w:r w:rsidRPr="009C5807">
                <w:t>)</w:t>
              </w:r>
            </w:ins>
          </w:p>
        </w:tc>
      </w:tr>
      <w:tr w:rsidR="007E634C" w:rsidRPr="009C5807" w14:paraId="447C7B5C" w14:textId="77777777" w:rsidTr="00C70718">
        <w:trPr>
          <w:ins w:id="116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0504" w14:textId="77777777" w:rsidR="007E634C" w:rsidRPr="009C5807" w:rsidRDefault="007E634C" w:rsidP="00C70718">
            <w:pPr>
              <w:pStyle w:val="TAC"/>
              <w:rPr>
                <w:ins w:id="117" w:author="Paiva, Rafael (Nokia - DK/Aalborg)" w:date="2022-08-03T18:10:00Z"/>
                <w:b/>
              </w:rPr>
            </w:pPr>
            <w:ins w:id="118" w:author="Paiva, Rafael (Nokia - DK/Aalborg)" w:date="2022-08-03T18:10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3622" w14:textId="195B7547" w:rsidR="007E634C" w:rsidRPr="009C5807" w:rsidRDefault="007E634C" w:rsidP="00C70718">
            <w:pPr>
              <w:pStyle w:val="TAC"/>
              <w:rPr>
                <w:ins w:id="119" w:author="Paiva, Rafael (Nokia - DK/Aalborg)" w:date="2022-08-03T18:10:00Z"/>
                <w:b/>
              </w:rPr>
            </w:pPr>
            <w:proofErr w:type="gramStart"/>
            <w:ins w:id="120" w:author="Paiva, Rafael (Nokia - DK/Aalborg)" w:date="2022-08-03T18:10:00Z">
              <w:r>
                <w:t>Ceil(</w:t>
              </w:r>
            </w:ins>
            <w:proofErr w:type="spellStart"/>
            <w:proofErr w:type="gramEnd"/>
            <w:ins w:id="121" w:author="Paiva, Rafael (Nokia - DK/Aalborg)" w:date="2022-08-10T13:49:00Z">
              <w:r w:rsidR="0069292F">
                <w:rPr>
                  <w:rFonts w:eastAsia="SimSun"/>
                </w:rPr>
                <w:t>M</w:t>
              </w:r>
              <w:r w:rsidR="0069292F">
                <w:rPr>
                  <w:rFonts w:eastAsia="SimSun"/>
                  <w:vertAlign w:val="subscript"/>
                  <w:lang w:eastAsia="zh-CN"/>
                </w:rPr>
                <w:t>SSB_index_intra</w:t>
              </w:r>
            </w:ins>
            <w:proofErr w:type="spellEnd"/>
            <w:ins w:id="122" w:author="Paiva, Rafael (Nokia - DK/Aalborg)" w:date="2022-08-03T18:10:00Z"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</w:ins>
            <w:ins w:id="123" w:author="Paiva, Rafael (Nokia - DK/Aalborg)" w:date="2022-08-10T13:53:00Z">
              <w:r w:rsidR="00002A83">
                <w:rPr>
                  <w:vertAlign w:val="subscript"/>
                  <w:lang w:eastAsia="zh-CN"/>
                </w:rPr>
                <w:t>gap</w:t>
              </w:r>
            </w:ins>
            <w:proofErr w:type="spellEnd"/>
            <w:ins w:id="124" w:author="Paiva, Rafael (Nokia - DK/Aalborg)" w:date="2022-08-03T18:10:00Z">
              <w:r>
                <w:t>)</w:t>
              </w:r>
              <w:r w:rsidRPr="009C5807">
                <w:t xml:space="preserve">x DRX cycle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016FCC73" w14:textId="77777777" w:rsidR="00C928D0" w:rsidRPr="00C928D0" w:rsidRDefault="00C928D0" w:rsidP="00C928D0">
      <w:pPr>
        <w:rPr>
          <w:lang w:eastAsia="zh-CN"/>
        </w:rPr>
      </w:pPr>
    </w:p>
    <w:p w14:paraId="254DA343" w14:textId="5800FC53" w:rsidR="004F5BD9" w:rsidRDefault="004F5BD9" w:rsidP="004F5BD9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766BF36" w14:textId="77777777" w:rsidR="00A22FD3" w:rsidRPr="00A22FD3" w:rsidRDefault="00A22FD3" w:rsidP="00A22FD3">
      <w:pPr>
        <w:rPr>
          <w:lang w:eastAsia="zh-CN"/>
        </w:rPr>
      </w:pPr>
    </w:p>
    <w:p w14:paraId="607731EB" w14:textId="77777777" w:rsidR="004F5BD9" w:rsidRDefault="004F5BD9">
      <w:pPr>
        <w:rPr>
          <w:noProof/>
        </w:rPr>
      </w:pPr>
    </w:p>
    <w:sectPr w:rsidR="004F5BD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01F4F" w14:textId="77777777" w:rsidR="00457C9C" w:rsidRDefault="00457C9C">
      <w:r>
        <w:separator/>
      </w:r>
    </w:p>
  </w:endnote>
  <w:endnote w:type="continuationSeparator" w:id="0">
    <w:p w14:paraId="5D5C0002" w14:textId="77777777" w:rsidR="00457C9C" w:rsidRDefault="0045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8999" w14:textId="77777777" w:rsidR="00457C9C" w:rsidRDefault="00457C9C">
      <w:r>
        <w:separator/>
      </w:r>
    </w:p>
  </w:footnote>
  <w:footnote w:type="continuationSeparator" w:id="0">
    <w:p w14:paraId="1D3E0228" w14:textId="77777777" w:rsidR="00457C9C" w:rsidRDefault="0045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561C3B"/>
    <w:multiLevelType w:val="multilevel"/>
    <w:tmpl w:val="885C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6F01EC"/>
    <w:multiLevelType w:val="multilevel"/>
    <w:tmpl w:val="C4F8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83"/>
    <w:rsid w:val="000055EA"/>
    <w:rsid w:val="00022E4A"/>
    <w:rsid w:val="0003290F"/>
    <w:rsid w:val="000A48D8"/>
    <w:rsid w:val="000A6394"/>
    <w:rsid w:val="000B7FED"/>
    <w:rsid w:val="000C038A"/>
    <w:rsid w:val="000C2D65"/>
    <w:rsid w:val="000C6598"/>
    <w:rsid w:val="000D44B3"/>
    <w:rsid w:val="000F2E27"/>
    <w:rsid w:val="001419F1"/>
    <w:rsid w:val="00145D43"/>
    <w:rsid w:val="00192C46"/>
    <w:rsid w:val="001A08B3"/>
    <w:rsid w:val="001A0A29"/>
    <w:rsid w:val="001A2CA0"/>
    <w:rsid w:val="001A7B60"/>
    <w:rsid w:val="001B52F0"/>
    <w:rsid w:val="001B7A65"/>
    <w:rsid w:val="001E41F3"/>
    <w:rsid w:val="002001A0"/>
    <w:rsid w:val="002365EC"/>
    <w:rsid w:val="0024525F"/>
    <w:rsid w:val="0026004D"/>
    <w:rsid w:val="002640DD"/>
    <w:rsid w:val="00275D12"/>
    <w:rsid w:val="00284FEB"/>
    <w:rsid w:val="002860C4"/>
    <w:rsid w:val="002B5741"/>
    <w:rsid w:val="002E472E"/>
    <w:rsid w:val="00305409"/>
    <w:rsid w:val="0033274F"/>
    <w:rsid w:val="003609EF"/>
    <w:rsid w:val="0036231A"/>
    <w:rsid w:val="00374DD4"/>
    <w:rsid w:val="003D7C43"/>
    <w:rsid w:val="003E1A36"/>
    <w:rsid w:val="00410371"/>
    <w:rsid w:val="004242F1"/>
    <w:rsid w:val="004404D5"/>
    <w:rsid w:val="00457C9C"/>
    <w:rsid w:val="0046506E"/>
    <w:rsid w:val="004B6DEF"/>
    <w:rsid w:val="004B75B7"/>
    <w:rsid w:val="004F5BD9"/>
    <w:rsid w:val="0051580D"/>
    <w:rsid w:val="00526701"/>
    <w:rsid w:val="0053582C"/>
    <w:rsid w:val="00547111"/>
    <w:rsid w:val="005617AA"/>
    <w:rsid w:val="005822FC"/>
    <w:rsid w:val="00592D74"/>
    <w:rsid w:val="005A1363"/>
    <w:rsid w:val="005A751F"/>
    <w:rsid w:val="005D072F"/>
    <w:rsid w:val="005E2C44"/>
    <w:rsid w:val="005E4101"/>
    <w:rsid w:val="00610C70"/>
    <w:rsid w:val="00621188"/>
    <w:rsid w:val="006257ED"/>
    <w:rsid w:val="0062616D"/>
    <w:rsid w:val="00665C47"/>
    <w:rsid w:val="0069292F"/>
    <w:rsid w:val="00695808"/>
    <w:rsid w:val="006A3B53"/>
    <w:rsid w:val="006B46FB"/>
    <w:rsid w:val="006E21FB"/>
    <w:rsid w:val="006E531E"/>
    <w:rsid w:val="00704FDD"/>
    <w:rsid w:val="007176FF"/>
    <w:rsid w:val="00723AD7"/>
    <w:rsid w:val="00742FBF"/>
    <w:rsid w:val="00757490"/>
    <w:rsid w:val="00792342"/>
    <w:rsid w:val="007977A8"/>
    <w:rsid w:val="007B512A"/>
    <w:rsid w:val="007C2097"/>
    <w:rsid w:val="007D6A07"/>
    <w:rsid w:val="007E634C"/>
    <w:rsid w:val="007F7259"/>
    <w:rsid w:val="008040A8"/>
    <w:rsid w:val="008279FA"/>
    <w:rsid w:val="008626E7"/>
    <w:rsid w:val="00867C32"/>
    <w:rsid w:val="00870EE7"/>
    <w:rsid w:val="008863B9"/>
    <w:rsid w:val="008A435D"/>
    <w:rsid w:val="008A45A6"/>
    <w:rsid w:val="008F3789"/>
    <w:rsid w:val="008F686C"/>
    <w:rsid w:val="009148DE"/>
    <w:rsid w:val="00941E30"/>
    <w:rsid w:val="00945B30"/>
    <w:rsid w:val="00962547"/>
    <w:rsid w:val="009777D9"/>
    <w:rsid w:val="00990C4A"/>
    <w:rsid w:val="00991B88"/>
    <w:rsid w:val="00997089"/>
    <w:rsid w:val="009A0522"/>
    <w:rsid w:val="009A5753"/>
    <w:rsid w:val="009A579D"/>
    <w:rsid w:val="009E3297"/>
    <w:rsid w:val="009F734F"/>
    <w:rsid w:val="00A102DC"/>
    <w:rsid w:val="00A22FD3"/>
    <w:rsid w:val="00A246B6"/>
    <w:rsid w:val="00A44AC0"/>
    <w:rsid w:val="00A47E70"/>
    <w:rsid w:val="00A50CF0"/>
    <w:rsid w:val="00A7671C"/>
    <w:rsid w:val="00AA2CBC"/>
    <w:rsid w:val="00AC5820"/>
    <w:rsid w:val="00AD1CD8"/>
    <w:rsid w:val="00B07F93"/>
    <w:rsid w:val="00B258BB"/>
    <w:rsid w:val="00B67B97"/>
    <w:rsid w:val="00B968C8"/>
    <w:rsid w:val="00BA3EC5"/>
    <w:rsid w:val="00BA51D9"/>
    <w:rsid w:val="00BA52F0"/>
    <w:rsid w:val="00BB4D5F"/>
    <w:rsid w:val="00BB5DFC"/>
    <w:rsid w:val="00BD00F7"/>
    <w:rsid w:val="00BD279D"/>
    <w:rsid w:val="00BD6BB8"/>
    <w:rsid w:val="00BF1BA7"/>
    <w:rsid w:val="00C05B78"/>
    <w:rsid w:val="00C13845"/>
    <w:rsid w:val="00C37EAD"/>
    <w:rsid w:val="00C431F5"/>
    <w:rsid w:val="00C66BA2"/>
    <w:rsid w:val="00C760D0"/>
    <w:rsid w:val="00C76767"/>
    <w:rsid w:val="00C928D0"/>
    <w:rsid w:val="00C95985"/>
    <w:rsid w:val="00CC5026"/>
    <w:rsid w:val="00CC68D0"/>
    <w:rsid w:val="00D03F9A"/>
    <w:rsid w:val="00D06D51"/>
    <w:rsid w:val="00D24991"/>
    <w:rsid w:val="00D50255"/>
    <w:rsid w:val="00D66520"/>
    <w:rsid w:val="00D871DB"/>
    <w:rsid w:val="00D93950"/>
    <w:rsid w:val="00D93AE6"/>
    <w:rsid w:val="00DE34CF"/>
    <w:rsid w:val="00E13F3D"/>
    <w:rsid w:val="00E34898"/>
    <w:rsid w:val="00E575E3"/>
    <w:rsid w:val="00E6519E"/>
    <w:rsid w:val="00E8657F"/>
    <w:rsid w:val="00EA4668"/>
    <w:rsid w:val="00EB09B7"/>
    <w:rsid w:val="00EE7D7C"/>
    <w:rsid w:val="00EF67E4"/>
    <w:rsid w:val="00F25D98"/>
    <w:rsid w:val="00F27734"/>
    <w:rsid w:val="00F300FB"/>
    <w:rsid w:val="00F31DA7"/>
    <w:rsid w:val="00F334BF"/>
    <w:rsid w:val="00F73270"/>
    <w:rsid w:val="00F91609"/>
    <w:rsid w:val="00FB6386"/>
    <w:rsid w:val="00FC617C"/>
    <w:rsid w:val="00FD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31D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1D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D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31D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91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261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1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2616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22FD3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71DB"/>
    <w:pPr>
      <w:spacing w:before="100" w:beforeAutospacing="1" w:after="100" w:afterAutospacing="1"/>
    </w:pPr>
    <w:rPr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5AIRPNAIUNRU-1328258698-12747</_dlc_DocId>
    <_dlc_DocIdUrl xmlns="71c5aaf6-e6ce-465b-b873-5148d2a4c105">
      <Url>https://nokia.sharepoint.com/sites/c5g/5gradio/_layouts/15/DocIdRedir.aspx?ID=5AIRPNAIUNRU-1328258698-12747</Url>
      <Description>5AIRPNAIUNRU-1328258698-12747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C4D46-3E9D-4B88-B01F-7401901FEF4C}">
  <ds:schemaRefs>
    <ds:schemaRef ds:uri="http://schemas.microsoft.com/office/infopath/2007/PartnerControls"/>
    <ds:schemaRef ds:uri="0b6aed8e-0313-4d17-80ff-d0e5da4931c5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3b34c8f0-1ef5-4d1e-bb66-517ce7fe7356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24F87A-E84F-4287-A4E4-340EA647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4071</Words>
  <Characters>24835</Characters>
  <Application>Microsoft Office Word</Application>
  <DocSecurity>0</DocSecurity>
  <Lines>206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2022-08-10T15:37:00Z</dcterms:created>
  <dcterms:modified xsi:type="dcterms:W3CDTF">2022-08-10T15:37:00Z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R4-2212682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Measurement procedure updates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87126dbc-2ba3-4ede-b52f-7c6fd7620ade</vt:lpwstr>
  </property>
</Properties>
</file>